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b/>
          <w:i/>
          <w:sz w:val="28"/>
          <w:szCs w:val="24"/>
          <w:lang w:val="en-US" w:eastAsia="zh-CN"/>
        </w:rPr>
      </w:pPr>
      <w:r>
        <w:rPr>
          <w:rFonts w:cs="Arial"/>
          <w:b/>
          <w:sz w:val="24"/>
          <w:szCs w:val="24"/>
        </w:rPr>
        <w:t>SA WG2 Meeting #1</w:t>
      </w:r>
      <w:r>
        <w:rPr>
          <w:rFonts w:hint="eastAsia" w:cs="Arial"/>
          <w:b/>
          <w:sz w:val="24"/>
          <w:szCs w:val="24"/>
          <w:lang w:val="en-US" w:eastAsia="zh-CN"/>
        </w:rPr>
        <w:t>68</w:t>
      </w:r>
      <w:r>
        <w:rPr>
          <w:b/>
          <w:i/>
          <w:sz w:val="28"/>
          <w:szCs w:val="24"/>
        </w:rPr>
        <w:tab/>
      </w:r>
      <w:r>
        <w:rPr>
          <w:rFonts w:cs="Arial"/>
          <w:b/>
          <w:sz w:val="24"/>
          <w:szCs w:val="24"/>
        </w:rPr>
        <w:t>S2-2</w:t>
      </w:r>
      <w:r>
        <w:rPr>
          <w:rFonts w:hint="eastAsia" w:cs="Arial"/>
          <w:b/>
          <w:sz w:val="24"/>
          <w:szCs w:val="24"/>
          <w:lang w:val="en-US" w:eastAsia="zh-CN"/>
        </w:rPr>
        <w:t>502863</w:t>
      </w:r>
    </w:p>
    <w:p>
      <w:pPr>
        <w:pStyle w:val="84"/>
        <w:outlineLvl w:val="0"/>
        <w:rPr>
          <w:b/>
          <w:sz w:val="24"/>
        </w:rPr>
      </w:pPr>
      <w:r>
        <w:rPr>
          <w:rFonts w:hint="eastAsia" w:cs="Arial"/>
          <w:b/>
          <w:sz w:val="24"/>
          <w:szCs w:val="24"/>
          <w:lang w:val="en-US" w:eastAsia="zh-CN"/>
        </w:rPr>
        <w:t>7 - 11</w:t>
      </w:r>
      <w:r>
        <w:rPr>
          <w:rFonts w:hint="eastAsia" w:cs="Arial"/>
          <w:b/>
          <w:sz w:val="24"/>
          <w:szCs w:val="24"/>
        </w:rPr>
        <w:t xml:space="preserve"> </w:t>
      </w:r>
      <w:r>
        <w:rPr>
          <w:rFonts w:hint="eastAsia" w:cs="Arial"/>
          <w:b/>
          <w:sz w:val="24"/>
          <w:szCs w:val="24"/>
          <w:lang w:val="en-US" w:eastAsia="zh-CN"/>
        </w:rPr>
        <w:t xml:space="preserve">April </w:t>
      </w:r>
      <w:r>
        <w:rPr>
          <w:rFonts w:hint="eastAsia" w:cs="Arial"/>
          <w:b/>
          <w:sz w:val="24"/>
          <w:szCs w:val="24"/>
        </w:rPr>
        <w:t>202</w:t>
      </w:r>
      <w:r>
        <w:rPr>
          <w:rFonts w:hint="eastAsia" w:cs="Arial"/>
          <w:b/>
          <w:sz w:val="24"/>
          <w:szCs w:val="24"/>
          <w:lang w:val="en-US" w:eastAsia="zh-CN"/>
        </w:rPr>
        <w:t>5, Goteborg, Sweden</w:t>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b/>
                <w:sz w:val="28"/>
                <w:szCs w:val="28"/>
                <w:lang w:val="en-US" w:eastAsia="zh-CN"/>
              </w:rPr>
            </w:pPr>
            <w:r>
              <w:rPr>
                <w:rFonts w:hint="eastAsia"/>
                <w:b/>
                <w:sz w:val="28"/>
                <w:szCs w:val="28"/>
                <w:lang w:val="en-US" w:eastAsia="zh-CN"/>
              </w:rPr>
              <w:t>1411</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2.0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Optimization of VFL triggers</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r>
              <w:rPr>
                <w:rFonts w:ascii="Arial" w:hAnsi="Arial" w:cs="Arial"/>
                <w:lang w:val="en-US" w:eastAsia="zh-CN"/>
              </w:rPr>
              <w:t>, Huawei</w:t>
            </w:r>
            <w:r>
              <w:rPr>
                <w:rFonts w:hint="eastAsia" w:ascii="Arial" w:hAnsi="Arial" w:cs="Arial"/>
                <w:lang w:val="en-US" w:eastAsia="zh-CN"/>
              </w:rPr>
              <w:t>, Hisilicon</w:t>
            </w:r>
            <w:r>
              <w:rPr>
                <w:rFonts w:ascii="Arial" w:hAnsi="Arial" w:cs="Arial"/>
                <w:lang w:val="en-US" w:eastAsia="zh-CN"/>
              </w:rPr>
              <w:t>, vivo</w:t>
            </w:r>
            <w:r>
              <w:rPr>
                <w:rFonts w:hint="eastAsia" w:ascii="Arial" w:hAnsi="Arial" w:cs="Arial"/>
                <w:lang w:val="en-US" w:eastAsia="zh-CN"/>
              </w:rPr>
              <w:t>, OPPO</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lang w:val="en-US" w:eastAsia="zh-CN"/>
              </w:rPr>
            </w:pPr>
            <w:r>
              <w:t>202</w:t>
            </w:r>
            <w:r>
              <w:rPr>
                <w:rFonts w:hint="eastAsia"/>
                <w:lang w:val="en-US" w:eastAsia="zh-CN"/>
              </w:rPr>
              <w:t>4-12-30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We agreed on the number of VFL triggers in the last meeting. However, none of these triggers take into account the time when the ML model or Analytics is needed. VFL training and inference can be time-consuming and require significant computing resources from multiple VFL clients and servers. Therefore, time negotiation is essential to prevent resource wastage—for example, if VFL training has already started and takes a long time, but the consumer NF no longer needs the VFL inference (Analytics) due to its time-sensitive nature.</w:t>
            </w:r>
            <w:bookmarkStart w:id="5" w:name="_GoBack"/>
            <w:bookmarkEnd w:id="5"/>
          </w:p>
          <w:p>
            <w:pPr>
              <w:rPr>
                <w:rFonts w:ascii="Arial" w:hAnsi="Arial" w:cs="Arial"/>
                <w:lang w:val="en-US" w:eastAsia="zh-CN"/>
              </w:rPr>
            </w:pPr>
            <w:r>
              <w:rPr>
                <w:rFonts w:ascii="Arial" w:hAnsi="Arial" w:cs="Arial"/>
                <w:lang w:val="en-US" w:eastAsia="zh-CN"/>
              </w:rPr>
              <w:t>Additionally, in Case A, the MTLF may receive multiple Analytics requests from different AnLFs with the same Analytics ID. For example, it may first receive an OSE Analytics request from AnLF 1 and later another OSE Analytics request from AnLF 2, but with different requirements (e.g.</w:t>
            </w:r>
            <w:r>
              <w:rPr>
                <w:rFonts w:hint="eastAsia" w:ascii="Arial" w:hAnsi="Arial" w:cs="Arial"/>
                <w:lang w:val="en-US" w:eastAsia="zh-CN"/>
              </w:rPr>
              <w:t xml:space="preserve"> </w:t>
            </w:r>
            <w:r>
              <w:rPr>
                <w:rFonts w:ascii="Arial" w:hAnsi="Arial" w:cs="Arial"/>
                <w:lang w:val="en-US" w:eastAsia="zh-CN"/>
              </w:rPr>
              <w:t>different analytics filter information). In such cases, the MTLF needs to trigger separate VFL training sessions for each request.</w:t>
            </w:r>
          </w:p>
          <w:p>
            <w:pPr>
              <w:rPr>
                <w:rFonts w:ascii="Arial" w:hAnsi="Arial" w:cs="Arial"/>
                <w:lang w:val="en-US" w:eastAsia="zh-CN"/>
              </w:rPr>
            </w:pPr>
            <w:r>
              <w:rPr>
                <w:rFonts w:hint="eastAsia" w:ascii="Arial" w:hAnsi="Arial" w:cs="Arial"/>
                <w:lang w:val="en-US" w:eastAsia="zh-CN"/>
              </w:rPr>
              <w:t>It is proposed to include both the VFL Correlation ID and Analytics ID in the VFL training completion messages—both from the AF to the MTLF and from the MTLF to the AnLF, for case A. The AnLF can then use the VFL Correlation ID to trigger VFL inference later, ensuring that the VFL server AF produces the correct inference results for the corresponding consumer. Meanwhile, the Analytics ID helps indicate which Analytics-related VFL training has been completed, as a single AnLF may send multiple ML model requests with different Analytics IDs.</w:t>
            </w:r>
          </w:p>
          <w:p>
            <w:pPr>
              <w:rPr>
                <w:rFonts w:ascii="Arial" w:hAnsi="Arial" w:cs="Arial"/>
                <w:lang w:val="en-US" w:eastAsia="zh-CN"/>
              </w:rPr>
            </w:pPr>
            <w:r>
              <w:rPr>
                <w:rFonts w:hint="eastAsia" w:ascii="Arial" w:hAnsi="Arial" w:cs="Arial"/>
                <w:lang w:val="en-US" w:eastAsia="zh-CN"/>
              </w:rPr>
              <w:t>In addition, in case A, the MTLF needs to send the server ID to NF consumer, as the NF consumer needs to contact VFL server for analytics/inference results generation.</w:t>
            </w:r>
          </w:p>
          <w:p>
            <w:pPr>
              <w:rPr>
                <w:rFonts w:hint="default" w:ascii="Arial" w:hAnsi="Arial" w:cs="Arial"/>
                <w:highlight w:val="none"/>
                <w:lang w:val="en-US" w:eastAsia="zh-CN"/>
              </w:rPr>
            </w:pPr>
            <w:r>
              <w:rPr>
                <w:rFonts w:hint="eastAsia" w:ascii="Arial" w:hAnsi="Arial" w:cs="Arial"/>
                <w:highlight w:val="none"/>
                <w:lang w:val="en-US" w:eastAsia="zh-CN"/>
              </w:rPr>
              <w:t>For case C in this CR, it is proposed to send VFL training is ongoing with VFL training completion time to AnLF by VFL server, the VFL server could send analytics request to MTLF when the VFL training completion time is up.</w:t>
            </w:r>
          </w:p>
          <w:p>
            <w:pPr>
              <w:rPr>
                <w:rFonts w:ascii="Arial" w:hAnsi="Arial" w:cs="Arial"/>
                <w:lang w:val="en-US" w:eastAsia="zh-CN"/>
              </w:rPr>
            </w:pPr>
            <w:r>
              <w:rPr>
                <w:rFonts w:hint="eastAsia" w:ascii="Arial" w:hAnsi="Arial" w:cs="Arial"/>
                <w:lang w:val="en-US" w:eastAsia="zh-CN"/>
              </w:rPr>
              <w:t>Some wrong descriptions and headings in VFL trigger.</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ascii="Arial" w:hAnsi="Arial" w:cs="Arial"/>
                <w:lang w:val="en-US" w:eastAsia="zh-CN"/>
              </w:rPr>
            </w:pPr>
            <w:r>
              <w:rPr>
                <w:rFonts w:hint="eastAsia" w:ascii="Arial" w:hAnsi="Arial" w:cs="Arial"/>
                <w:lang w:val="en-US" w:eastAsia="zh-CN"/>
              </w:rPr>
              <w:t xml:space="preserve">Introduce the time negotiation mechanism </w:t>
            </w:r>
            <w:r>
              <w:rPr>
                <w:rFonts w:hint="eastAsia" w:ascii="Arial" w:hAnsi="Arial" w:cs="Arial"/>
                <w:highlight w:val="none"/>
                <w:lang w:val="en-US" w:eastAsia="zh-CN"/>
              </w:rPr>
              <w:t xml:space="preserve">before </w:t>
            </w:r>
            <w:r>
              <w:rPr>
                <w:rFonts w:hint="eastAsia" w:ascii="Arial" w:hAnsi="Arial" w:cs="Arial"/>
                <w:lang w:val="en-US" w:eastAsia="zh-CN"/>
              </w:rPr>
              <w:t>the starts of VFL training and inference.</w:t>
            </w:r>
          </w:p>
          <w:p>
            <w:pPr>
              <w:spacing w:before="60" w:after="0"/>
              <w:rPr>
                <w:rFonts w:ascii="Arial" w:hAnsi="Arial" w:cs="Arial"/>
                <w:lang w:val="en-US" w:eastAsia="zh-CN"/>
              </w:rPr>
            </w:pPr>
            <w:r>
              <w:rPr>
                <w:rFonts w:hint="eastAsia" w:ascii="Arial" w:hAnsi="Arial" w:cs="Arial"/>
                <w:lang w:val="en-US" w:eastAsia="zh-CN"/>
              </w:rPr>
              <w:t>Add Analytics ID, VFL correlation ID, VFL server AF ID in the VFL training complete message of case A.</w:t>
            </w:r>
          </w:p>
          <w:p>
            <w:pPr>
              <w:spacing w:before="60" w:after="0"/>
              <w:rPr>
                <w:rFonts w:ascii="Arial" w:hAnsi="Arial" w:cs="Arial"/>
                <w:lang w:val="en-US" w:eastAsia="zh-CN"/>
              </w:rPr>
            </w:pPr>
            <w:r>
              <w:rPr>
                <w:rFonts w:hint="eastAsia" w:ascii="Arial" w:hAnsi="Arial" w:cs="Arial"/>
                <w:lang w:val="en-US" w:eastAsia="zh-CN"/>
              </w:rPr>
              <w:t>Wording improvements and Editorial corrections.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lang w:val="en-US" w:eastAsia="zh-CN"/>
              </w:rPr>
            </w:pPr>
            <w:r>
              <w:rPr>
                <w:rFonts w:hint="eastAsia"/>
                <w:lang w:val="en-US" w:eastAsia="zh-CN"/>
              </w:rPr>
              <w:t>Time and computing power of NWDAF and AF are wasted, wrong inference result/Analytics are produced and send to NF consumer in case A, the NF consumer can not find the VFL server for analytics generation/VFL inference.</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lang w:val="en-US" w:eastAsia="zh-CN"/>
              </w:rPr>
            </w:pPr>
            <w:r>
              <w:rPr>
                <w:lang w:eastAsia="ko-KR"/>
              </w:rPr>
              <w:t>6.2H.2.3.1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pStyle w:val="105"/>
        <w:rPr>
          <w:color w:val="FF0000"/>
        </w:rPr>
      </w:pPr>
      <w:r>
        <w:rPr>
          <w:color w:val="FF0000"/>
        </w:rPr>
        <w:t xml:space="preserve">* * * </w:t>
      </w:r>
      <w:r>
        <w:rPr>
          <w:rFonts w:hint="eastAsia"/>
          <w:color w:val="FF0000"/>
          <w:lang w:eastAsia="zh-CN"/>
        </w:rPr>
        <w:t>Start of</w:t>
      </w:r>
      <w:r>
        <w:rPr>
          <w:color w:val="FF0000"/>
        </w:rPr>
        <w:t xml:space="preserve"> Change * * * </w:t>
      </w:r>
    </w:p>
    <w:p>
      <w:pPr>
        <w:pStyle w:val="5"/>
        <w:rPr>
          <w:lang w:eastAsia="ko-KR"/>
        </w:rPr>
      </w:pPr>
      <w:bookmarkStart w:id="1" w:name="_Toc185597592"/>
      <w:r>
        <w:rPr>
          <w:lang w:eastAsia="ko-KR"/>
        </w:rPr>
        <w:t>6.2H.2.3</w:t>
      </w:r>
      <w:r>
        <w:rPr>
          <w:lang w:eastAsia="ko-KR"/>
        </w:rPr>
        <w:tab/>
      </w:r>
      <w:r>
        <w:rPr>
          <w:lang w:eastAsia="ko-KR"/>
        </w:rPr>
        <w:t>Training Procedure for Vertical Federated Learning</w:t>
      </w:r>
      <w:bookmarkEnd w:id="1"/>
    </w:p>
    <w:p>
      <w:pPr>
        <w:pStyle w:val="6"/>
        <w:rPr>
          <w:lang w:eastAsia="ko-KR"/>
        </w:rPr>
      </w:pPr>
      <w:bookmarkStart w:id="2" w:name="_Toc185597593"/>
      <w:r>
        <w:rPr>
          <w:lang w:eastAsia="ko-KR"/>
        </w:rPr>
        <w:t>6.2H.2.3.1</w:t>
      </w:r>
      <w:r>
        <w:rPr>
          <w:lang w:eastAsia="ko-KR"/>
        </w:rPr>
        <w:tab/>
      </w:r>
      <w:r>
        <w:rPr>
          <w:lang w:eastAsia="ko-KR"/>
        </w:rPr>
        <w:t>Training Procedure for Vertical Federated Learning when NWDAF or trusted AF is acting as VFL server</w:t>
      </w:r>
      <w:bookmarkEnd w:id="2"/>
    </w:p>
    <w:p>
      <w:pPr>
        <w:rPr>
          <w:lang w:eastAsia="ko-KR"/>
        </w:rPr>
      </w:pPr>
      <w:r>
        <w:rPr>
          <w:lang w:eastAsia="ko-KR"/>
        </w:rPr>
        <w:t>The figure 6.2H.2.3.1-1 below shows the training procedure for Vertical Federated Learning when NWDAF is acting as VFL server.</w:t>
      </w:r>
    </w:p>
    <w:p>
      <w:pPr>
        <w:pStyle w:val="58"/>
      </w:pPr>
      <w:bookmarkStart w:id="3" w:name="_MON_1684549432"/>
      <w:bookmarkEnd w:id="3"/>
      <w:r>
        <w:object>
          <v:shape id="_x0000_i1025" o:spt="75" type="#_x0000_t75" style="height:750.4pt;width:482.55pt;" o:ole="t" filled="f" o:preferrelative="t" stroked="f" coordsize="21600,21600">
            <v:path/>
            <v:fill on="f" focussize="0,0"/>
            <v:stroke on="f"/>
            <v:imagedata r:id="rId10" o:title=""/>
            <o:lock v:ext="edit" aspectratio="t"/>
            <w10:wrap type="none"/>
            <w10:anchorlock/>
          </v:shape>
          <o:OLEObject Type="Embed" ProgID="Word.Picture.8" ShapeID="_x0000_i1025" DrawAspect="Content" ObjectID="_1468075725" r:id="rId9">
            <o:LockedField>false</o:LockedField>
          </o:OLEObject>
        </w:object>
      </w:r>
    </w:p>
    <w:p>
      <w:pPr>
        <w:pStyle w:val="57"/>
        <w:rPr>
          <w:lang w:eastAsia="ko-KR"/>
        </w:rPr>
      </w:pPr>
      <w:bookmarkStart w:id="4" w:name="_CRFigure6_2H_2_3_11"/>
      <w:r>
        <w:rPr>
          <w:lang w:eastAsia="ko-KR"/>
        </w:rPr>
        <w:t xml:space="preserve">Figure </w:t>
      </w:r>
      <w:bookmarkEnd w:id="4"/>
      <w:r>
        <w:rPr>
          <w:lang w:eastAsia="ko-KR"/>
        </w:rPr>
        <w:t>6.2H.2.3.1-1: Training procedure for Vertical Federated Learning when NWDAF or trusted AF is acting as VFL server</w:t>
      </w:r>
    </w:p>
    <w:p>
      <w:pPr>
        <w:pStyle w:val="77"/>
        <w:rPr>
          <w:lang w:eastAsia="ko-KR"/>
        </w:rPr>
      </w:pPr>
      <w:r>
        <w:rPr>
          <w:lang w:eastAsia="ko-KR"/>
        </w:rPr>
        <w:t>Editor's note:</w:t>
      </w:r>
      <w:r>
        <w:rPr>
          <w:lang w:eastAsia="ko-KR"/>
        </w:rPr>
        <w:tab/>
      </w:r>
      <w:r>
        <w:rPr>
          <w:lang w:eastAsia="ko-KR"/>
        </w:rPr>
        <w:t>How the NEF assists the VFL training process as well as whether the service operations going via NEF is using the existing or new service operation are FFS.</w:t>
      </w:r>
    </w:p>
    <w:p>
      <w:pPr>
        <w:pStyle w:val="78"/>
        <w:rPr>
          <w:lang w:eastAsia="ko-KR"/>
        </w:rPr>
      </w:pPr>
      <w:r>
        <w:rPr>
          <w:lang w:eastAsia="ko-KR"/>
        </w:rPr>
        <w:t>0.</w:t>
      </w:r>
      <w:r>
        <w:rPr>
          <w:lang w:eastAsia="ko-KR"/>
        </w:rPr>
        <w:tab/>
      </w:r>
      <w:r>
        <w:rPr>
          <w:lang w:eastAsia="ko-KR"/>
        </w:rPr>
        <w:t>[OPTIONAL] VFL training is triggered in the VFL server for the following cases:</w:t>
      </w:r>
    </w:p>
    <w:p>
      <w:pPr>
        <w:pStyle w:val="78"/>
        <w:rPr>
          <w:lang w:eastAsia="ko-KR"/>
        </w:rPr>
      </w:pPr>
      <w:r>
        <w:rPr>
          <w:lang w:eastAsia="ko-KR"/>
        </w:rPr>
        <w:t>-</w:t>
      </w:r>
      <w:r>
        <w:rPr>
          <w:lang w:eastAsia="ko-KR"/>
        </w:rPr>
        <w:tab/>
      </w:r>
      <w:r>
        <w:rPr>
          <w:lang w:eastAsia="ko-KR"/>
        </w:rPr>
        <w:t>Based on local configuration and agreement among vendors and/or application providers participating in the same group for specific VFL task(s).</w:t>
      </w:r>
    </w:p>
    <w:p>
      <w:pPr>
        <w:pStyle w:val="78"/>
        <w:rPr>
          <w:lang w:eastAsia="ko-KR"/>
        </w:rPr>
      </w:pPr>
      <w:r>
        <w:rPr>
          <w:lang w:eastAsia="ko-KR"/>
        </w:rPr>
        <w:t>-</w:t>
      </w:r>
      <w:r>
        <w:rPr>
          <w:lang w:eastAsia="ko-KR"/>
        </w:rPr>
        <w:tab/>
      </w:r>
      <w:r>
        <w:rPr>
          <w:lang w:eastAsia="ko-KR"/>
        </w:rPr>
        <w:t>Triggered by either Analytics consumer, AnLF via ML model provisioning or MTLF internal (VFL Server is a trusted AF):</w:t>
      </w:r>
    </w:p>
    <w:p>
      <w:pPr>
        <w:pStyle w:val="79"/>
        <w:rPr>
          <w:lang w:eastAsia="ko-KR"/>
        </w:rPr>
      </w:pPr>
      <w:r>
        <w:rPr>
          <w:lang w:eastAsia="ko-KR"/>
        </w:rPr>
        <w:tab/>
      </w:r>
      <w:r>
        <w:rPr>
          <w:lang w:eastAsia="ko-KR"/>
        </w:rPr>
        <w:t>Step 0a (case A). If the NWDAF containing AnLF that wants to perform inference and does not have a model, it discovers an NWDAF containing MTLF from NRF and sends a subscription request for a model to the NWDAF containing MTLF using Nnwdaf_MLModelProvision_Subscribe</w:t>
      </w:r>
      <w:ins w:id="0" w:author="Yuang(ZTE)" w:date="2025-03-24T08:45:00Z">
        <w:r>
          <w:rPr>
            <w:rFonts w:hint="eastAsia"/>
            <w:lang w:val="en-US" w:eastAsia="zh-CN"/>
          </w:rPr>
          <w:t xml:space="preserve"> </w:t>
        </w:r>
      </w:ins>
      <w:ins w:id="1" w:author="Yuang(ZTE)" w:date="2025-03-24T08:47:00Z">
        <w:r>
          <w:rPr>
            <w:rFonts w:hint="eastAsia"/>
            <w:lang w:val="en-US" w:eastAsia="zh-CN"/>
          </w:rPr>
          <w:t>with parameters listed in cla</w:t>
        </w:r>
      </w:ins>
      <w:ins w:id="2" w:author="Yuang(ZTE)" w:date="2025-03-24T08:48:00Z">
        <w:r>
          <w:rPr>
            <w:rFonts w:hint="eastAsia"/>
            <w:lang w:val="en-US" w:eastAsia="zh-CN"/>
          </w:rPr>
          <w:t>use 6.2A.2.</w:t>
        </w:r>
      </w:ins>
    </w:p>
    <w:p>
      <w:pPr>
        <w:pStyle w:val="79"/>
        <w:rPr>
          <w:ins w:id="3" w:author="Yuang(ZTE)" w:date="2025-03-24T09:24:00Z"/>
          <w:lang w:val="en-US" w:eastAsia="zh-CN"/>
        </w:rPr>
      </w:pPr>
      <w:r>
        <w:rPr>
          <w:lang w:eastAsia="ko-KR"/>
        </w:rPr>
        <w:tab/>
      </w:r>
      <w:r>
        <w:rPr>
          <w:lang w:eastAsia="ko-KR"/>
        </w:rPr>
        <w:t>Step 0b. (case A). If the discovered NWDAF containing MTLF decides to use VFL for the subscription and realizes it cannot be VFL server but wants an AF to act as VFL server, the NWDAF containing MTLF discovers an AF as VFL server according to 6.2H.2.1, and may send a request to the VFL server AF using Naf_Training_Subscribe including Analytics ID, optionally Notification target address, the AF as VFL server starts VFL Training according to step 2. The NWDAF containing MTLF may either send in the service subscription response that no ML model available due to VFL model to be used, the NWDAF containing AnLF may request the inference output using the requested Analytics ID as described in step 1 of clause 6.2H.2.4.1. Alternatively, the NWDAF containing MTLF may indicate that training is ongoing, then step 1 follows.</w:t>
      </w:r>
      <w:ins w:id="4" w:author="Yuang(ZTE)" w:date="2025-03-24T09:20:00Z">
        <w:r>
          <w:rPr>
            <w:rFonts w:hint="eastAsia"/>
            <w:lang w:val="en-US" w:eastAsia="zh-CN"/>
          </w:rPr>
          <w:t xml:space="preserve"> When the VFL training is complete, the VFL</w:t>
        </w:r>
      </w:ins>
      <w:ins w:id="5" w:author="Yuang(ZTE)" w:date="2025-03-24T09:21:00Z">
        <w:r>
          <w:rPr>
            <w:rFonts w:hint="eastAsia"/>
            <w:lang w:val="en-US" w:eastAsia="zh-CN"/>
          </w:rPr>
          <w:t xml:space="preserve"> server AF sends VFL training complete message to MTLF together with the VFL correlation ID and Analytics ID</w:t>
        </w:r>
      </w:ins>
      <w:ins w:id="6" w:author="Yuang(ZTE)" w:date="2025-03-24T09:59:00Z">
        <w:r>
          <w:rPr>
            <w:rFonts w:hint="eastAsia"/>
            <w:lang w:val="en-US" w:eastAsia="zh-CN"/>
          </w:rPr>
          <w:t>. T</w:t>
        </w:r>
      </w:ins>
      <w:ins w:id="7" w:author="Yuang(ZTE)" w:date="2025-03-24T09:21:00Z">
        <w:r>
          <w:rPr>
            <w:rFonts w:hint="eastAsia"/>
            <w:lang w:val="en-US" w:eastAsia="zh-CN"/>
          </w:rPr>
          <w:t xml:space="preserve">he MTLF </w:t>
        </w:r>
      </w:ins>
      <w:ins w:id="8" w:author="Yuang(ZTE)" w:date="2025-03-24T09:23:00Z">
        <w:r>
          <w:rPr>
            <w:rFonts w:hint="eastAsia"/>
            <w:lang w:val="en-US" w:eastAsia="zh-CN"/>
          </w:rPr>
          <w:t>forwards the</w:t>
        </w:r>
      </w:ins>
      <w:ins w:id="9" w:author="Yuang(ZTE)" w:date="2025-03-24T09:21:00Z">
        <w:r>
          <w:rPr>
            <w:rFonts w:hint="eastAsia"/>
            <w:lang w:val="en-US" w:eastAsia="zh-CN"/>
          </w:rPr>
          <w:t xml:space="preserve"> VFL training complete message to An</w:t>
        </w:r>
      </w:ins>
      <w:ins w:id="10" w:author="Yuang(ZTE)" w:date="2025-03-24T09:23:00Z">
        <w:r>
          <w:rPr>
            <w:rFonts w:hint="eastAsia"/>
            <w:lang w:val="en-US" w:eastAsia="zh-CN"/>
          </w:rPr>
          <w:t>LF with the VFL correlation ID</w:t>
        </w:r>
      </w:ins>
      <w:ins w:id="11" w:author="Yuang(ZTE)" w:date="2025-03-24T09:24:00Z">
        <w:r>
          <w:rPr>
            <w:rFonts w:hint="eastAsia"/>
            <w:lang w:val="en-US" w:eastAsia="zh-CN"/>
          </w:rPr>
          <w:t xml:space="preserve">, </w:t>
        </w:r>
      </w:ins>
      <w:ins w:id="12" w:author="Yuang(ZTE)" w:date="2025-03-24T09:23:00Z">
        <w:r>
          <w:rPr>
            <w:rFonts w:hint="eastAsia"/>
            <w:lang w:val="en-US" w:eastAsia="zh-CN"/>
          </w:rPr>
          <w:t>Analytics ID</w:t>
        </w:r>
      </w:ins>
      <w:ins w:id="13" w:author="Yuang(ZTE)" w:date="2025-03-24T09:24:00Z">
        <w:r>
          <w:rPr>
            <w:rFonts w:hint="eastAsia"/>
            <w:lang w:val="en-US" w:eastAsia="zh-CN"/>
          </w:rPr>
          <w:t xml:space="preserve"> and VFL server AF ID.</w:t>
        </w:r>
      </w:ins>
      <w:ins w:id="14" w:author="Yuang(ZTE)" w:date="2025-03-24T09:26:00Z">
        <w:r>
          <w:rPr>
            <w:rFonts w:hint="eastAsia"/>
            <w:lang w:val="en-US" w:eastAsia="zh-CN"/>
          </w:rPr>
          <w:t xml:space="preserve"> The AnLF </w:t>
        </w:r>
      </w:ins>
      <w:ins w:id="15" w:author="Yuang(ZTE)" w:date="2025-03-24T09:29:00Z">
        <w:r>
          <w:rPr>
            <w:rFonts w:hint="eastAsia"/>
            <w:lang w:val="en-US" w:eastAsia="zh-CN"/>
          </w:rPr>
          <w:t>may store the mapping relationship between VFL correlation ID and Analytics ID</w:t>
        </w:r>
      </w:ins>
      <w:ins w:id="16" w:author="Yuang(ZTE)" w:date="2025-03-24T09:30:00Z">
        <w:r>
          <w:rPr>
            <w:rFonts w:hint="eastAsia"/>
            <w:lang w:val="en-US" w:eastAsia="zh-CN"/>
          </w:rPr>
          <w:t xml:space="preserve">. The AnLF </w:t>
        </w:r>
      </w:ins>
      <w:ins w:id="17" w:author="Yuang(ZTE)" w:date="2025-03-24T09:26:00Z">
        <w:r>
          <w:rPr>
            <w:rFonts w:hint="eastAsia"/>
            <w:lang w:val="en-US" w:eastAsia="zh-CN"/>
          </w:rPr>
          <w:t xml:space="preserve">may later send the VFL correlation ID to VFL server AF in the </w:t>
        </w:r>
      </w:ins>
      <w:ins w:id="18" w:author="Yuang(ZTE)" w:date="2025-03-24T09:27:00Z">
        <w:r>
          <w:rPr>
            <w:rFonts w:hint="eastAsia"/>
            <w:lang w:val="en-US" w:eastAsia="zh-CN"/>
          </w:rPr>
          <w:t>analytics request after it receives Analytics request</w:t>
        </w:r>
      </w:ins>
      <w:ins w:id="19" w:author="Yuang(ZTE)" w:date="2025-03-24T09:28:00Z">
        <w:r>
          <w:rPr>
            <w:rFonts w:hint="eastAsia"/>
            <w:lang w:val="en-US" w:eastAsia="zh-CN"/>
          </w:rPr>
          <w:t xml:space="preserve"> or subscription</w:t>
        </w:r>
      </w:ins>
      <w:ins w:id="20" w:author="Yuang(ZTE)" w:date="2025-03-24T09:27:00Z">
        <w:r>
          <w:rPr>
            <w:rFonts w:hint="eastAsia"/>
            <w:lang w:val="en-US" w:eastAsia="zh-CN"/>
          </w:rPr>
          <w:t xml:space="preserve"> from </w:t>
        </w:r>
      </w:ins>
      <w:ins w:id="21" w:author="Yuang(ZTE)" w:date="2025-03-24T09:28:00Z">
        <w:r>
          <w:rPr>
            <w:rFonts w:hint="eastAsia"/>
            <w:lang w:val="en-US" w:eastAsia="zh-CN"/>
          </w:rPr>
          <w:t>c</w:t>
        </w:r>
      </w:ins>
      <w:ins w:id="22" w:author="Yuang(ZTE)" w:date="2025-03-24T09:27:00Z">
        <w:r>
          <w:rPr>
            <w:rFonts w:hint="eastAsia"/>
            <w:lang w:val="en-US" w:eastAsia="zh-CN"/>
          </w:rPr>
          <w:t>onsumer NF.</w:t>
        </w:r>
      </w:ins>
    </w:p>
    <w:p>
      <w:pPr>
        <w:pStyle w:val="79"/>
        <w:rPr>
          <w:ins w:id="23" w:author="Yuang(ZTE)" w:date="2025-03-26T20:04:00Z"/>
          <w:lang w:val="en-US" w:eastAsia="zh-CN"/>
        </w:rPr>
      </w:pPr>
      <w:ins w:id="24" w:author="Huawei-01" w:date="2025-03-24T16:48:00Z">
        <w:r>
          <w:rPr>
            <w:rFonts w:hint="eastAsia"/>
            <w:lang w:eastAsia="ko-KR"/>
          </w:rPr>
          <w:t xml:space="preserve">If the received Nnwdaf_MLModelProvision_Subscribe service by MTLF contains the time when ML Model is needed, the MTLF may request VFL server AF </w:t>
        </w:r>
      </w:ins>
      <w:ins w:id="25" w:author="Huawei-01" w:date="2025-03-24T16:48:00Z">
        <w:r>
          <w:rPr>
            <w:lang w:eastAsia="ko-KR"/>
          </w:rPr>
          <w:t xml:space="preserve">for </w:t>
        </w:r>
      </w:ins>
      <w:ins w:id="26" w:author="Huawei-01" w:date="2025-03-24T16:48:00Z">
        <w:r>
          <w:rPr>
            <w:rFonts w:hint="eastAsia"/>
            <w:lang w:eastAsia="ko-KR"/>
          </w:rPr>
          <w:t>VFL training</w:t>
        </w:r>
      </w:ins>
      <w:ins w:id="27" w:author="Yuang(ZTE)" w:date="2025-03-27T10:45:00Z">
        <w:r>
          <w:rPr>
            <w:rFonts w:hint="eastAsia"/>
            <w:lang w:val="en-US" w:eastAsia="zh-CN"/>
          </w:rPr>
          <w:t>, the request may include</w:t>
        </w:r>
      </w:ins>
      <w:ins w:id="28" w:author="Yuang(ZTE)" w:date="2025-03-27T09:07:00Z">
        <w:r>
          <w:rPr>
            <w:rFonts w:hint="eastAsia"/>
            <w:lang w:val="en-US" w:eastAsia="zh-CN"/>
          </w:rPr>
          <w:t xml:space="preserve"> </w:t>
        </w:r>
      </w:ins>
      <w:ins w:id="29" w:author="Huawei-01" w:date="2025-03-24T16:48:00Z">
        <w:r>
          <w:rPr>
            <w:rFonts w:hint="eastAsia"/>
            <w:lang w:eastAsia="ko-KR"/>
          </w:rPr>
          <w:t>Analytics ID</w:t>
        </w:r>
      </w:ins>
      <w:ins w:id="30" w:author="Yuang(ZTE)" w:date="2025-03-26T20:05:00Z">
        <w:r>
          <w:rPr>
            <w:rFonts w:hint="eastAsia"/>
            <w:lang w:val="en-US" w:eastAsia="zh-CN"/>
          </w:rPr>
          <w:t xml:space="preserve"> and</w:t>
        </w:r>
      </w:ins>
      <w:ins w:id="31" w:author="Huawei-01" w:date="2025-03-24T16:48:00Z">
        <w:r>
          <w:rPr>
            <w:lang w:eastAsia="ko-KR"/>
          </w:rPr>
          <w:t xml:space="preserve"> the</w:t>
        </w:r>
      </w:ins>
      <w:ins w:id="32" w:author="Yuang(ZTE)" w:date="2025-03-26T20:07:00Z">
        <w:r>
          <w:rPr>
            <w:rFonts w:hint="eastAsia"/>
            <w:lang w:val="en-US" w:eastAsia="zh-CN"/>
          </w:rPr>
          <w:t xml:space="preserve"> time when ML Model is needed received</w:t>
        </w:r>
      </w:ins>
      <w:ins w:id="33" w:author="Yuang(ZTE)" w:date="2025-03-26T20:04:00Z">
        <w:r>
          <w:rPr>
            <w:rFonts w:hint="eastAsia"/>
            <w:lang w:val="en-US" w:eastAsia="zh-CN"/>
          </w:rPr>
          <w:t>.</w:t>
        </w:r>
      </w:ins>
      <w:ins w:id="34" w:author="Yuang(ZTE)" w:date="2025-03-26T20:06:00Z">
        <w:r>
          <w:rPr>
            <w:rFonts w:hint="eastAsia"/>
            <w:lang w:val="en-US" w:eastAsia="zh-CN"/>
          </w:rPr>
          <w:t xml:space="preserve"> The VFL server AF estimates the </w:t>
        </w:r>
      </w:ins>
      <w:ins w:id="35" w:author="Yuang(ZTE)" w:date="2025-03-26T20:07:00Z">
        <w:r>
          <w:rPr>
            <w:rFonts w:hint="eastAsia"/>
            <w:lang w:val="en-US" w:eastAsia="zh-CN"/>
          </w:rPr>
          <w:t>the VFL training comp</w:t>
        </w:r>
      </w:ins>
      <w:ins w:id="36" w:author="Yuang(ZTE)" w:date="2025-03-26T20:08:00Z">
        <w:r>
          <w:rPr>
            <w:rFonts w:hint="eastAsia"/>
            <w:lang w:val="en-US" w:eastAsia="zh-CN"/>
          </w:rPr>
          <w:t>letion time</w:t>
        </w:r>
      </w:ins>
      <w:ins w:id="37" w:author="Yuang(ZTE)" w:date="2025-03-27T08:59:00Z">
        <w:r>
          <w:rPr>
            <w:rFonts w:hint="eastAsia"/>
            <w:lang w:val="en-US" w:eastAsia="zh-CN"/>
          </w:rPr>
          <w:t xml:space="preserve"> using Analytics ID</w:t>
        </w:r>
      </w:ins>
      <w:ins w:id="38" w:author="Yuang(ZTE)" w:date="2025-03-26T20:08:00Z">
        <w:r>
          <w:rPr>
            <w:rFonts w:hint="eastAsia"/>
            <w:lang w:val="en-US" w:eastAsia="zh-CN"/>
          </w:rPr>
          <w:t xml:space="preserve"> and compare</w:t>
        </w:r>
      </w:ins>
      <w:ins w:id="39" w:author="Yuang(ZTE)" w:date="2025-03-27T09:47:00Z">
        <w:r>
          <w:rPr>
            <w:rFonts w:hint="eastAsia"/>
            <w:lang w:val="en-US" w:eastAsia="zh-CN"/>
          </w:rPr>
          <w:t xml:space="preserve"> it with</w:t>
        </w:r>
      </w:ins>
      <w:ins w:id="40" w:author="Yuang(ZTE)" w:date="2025-03-26T20:08:00Z">
        <w:r>
          <w:rPr>
            <w:rFonts w:hint="eastAsia"/>
            <w:lang w:val="en-US" w:eastAsia="zh-CN"/>
          </w:rPr>
          <w:t xml:space="preserve"> the time when ML Model is needed. If the VFL training completion time is no later than the time when ML Model is needed, the AF may start VFL training. If not</w:t>
        </w:r>
      </w:ins>
      <w:ins w:id="41" w:author="Yuang(ZTE)" w:date="2025-03-26T20:09:00Z">
        <w:r>
          <w:rPr>
            <w:rFonts w:hint="eastAsia"/>
            <w:lang w:val="en-US" w:eastAsia="zh-CN"/>
          </w:rPr>
          <w:t xml:space="preserve">, the VFL server AF send the time when ML Model is needed can not </w:t>
        </w:r>
      </w:ins>
      <w:ins w:id="42" w:author="Yuang(ZTE)" w:date="2025-03-26T20:10:00Z">
        <w:r>
          <w:rPr>
            <w:rFonts w:hint="eastAsia"/>
            <w:lang w:val="en-US" w:eastAsia="zh-CN"/>
          </w:rPr>
          <w:t xml:space="preserve">be </w:t>
        </w:r>
      </w:ins>
      <w:ins w:id="43" w:author="Yuang(ZTE)" w:date="2025-03-26T20:09:00Z">
        <w:r>
          <w:rPr>
            <w:rFonts w:hint="eastAsia"/>
            <w:lang w:val="en-US" w:eastAsia="zh-CN"/>
          </w:rPr>
          <w:t>ful</w:t>
        </w:r>
      </w:ins>
      <w:ins w:id="44" w:author="Yuang(ZTE)" w:date="2025-03-26T20:10:00Z">
        <w:r>
          <w:rPr>
            <w:rFonts w:hint="eastAsia"/>
            <w:lang w:val="en-US" w:eastAsia="zh-CN"/>
          </w:rPr>
          <w:t xml:space="preserve">filled to MTLF together with </w:t>
        </w:r>
      </w:ins>
      <w:ins w:id="45" w:author="Yuang(ZTE)" w:date="2025-03-26T20:13:00Z">
        <w:r>
          <w:rPr>
            <w:rFonts w:hint="eastAsia"/>
            <w:lang w:val="en-US" w:eastAsia="zh-CN"/>
          </w:rPr>
          <w:t xml:space="preserve">estimated </w:t>
        </w:r>
      </w:ins>
      <w:ins w:id="46" w:author="Yuang(ZTE)" w:date="2025-03-26T20:10:00Z">
        <w:r>
          <w:rPr>
            <w:rFonts w:hint="eastAsia"/>
            <w:lang w:val="en-US" w:eastAsia="zh-CN"/>
          </w:rPr>
          <w:t>VFL training completion time and MTLF forwards them to AnLF.</w:t>
        </w:r>
      </w:ins>
    </w:p>
    <w:p>
      <w:pPr>
        <w:pStyle w:val="79"/>
        <w:rPr>
          <w:ins w:id="47" w:author="Yuang(ZTE)" w:date="2025-03-26T20:16:00Z"/>
          <w:lang w:val="en-US" w:eastAsia="zh-CN"/>
        </w:rPr>
      </w:pPr>
      <w:ins w:id="48" w:author="Yuang(ZTE)" w:date="2025-03-26T20:16:00Z">
        <w:r>
          <w:rPr>
            <w:rFonts w:hint="eastAsia"/>
            <w:lang w:val="en-US" w:eastAsia="zh-CN"/>
          </w:rPr>
          <w:t>If the NF consumer provides time when Analytics</w:t>
        </w:r>
      </w:ins>
      <w:ins w:id="49" w:author="Yuang(ZTE)" w:date="2025-03-27T17:46:00Z">
        <w:r>
          <w:rPr>
            <w:rFonts w:hint="eastAsia"/>
            <w:lang w:val="en-US" w:eastAsia="zh-CN"/>
          </w:rPr>
          <w:t xml:space="preserve"> information is</w:t>
        </w:r>
      </w:ins>
      <w:ins w:id="50" w:author="Yuang(ZTE)" w:date="2025-03-26T20:16:00Z">
        <w:r>
          <w:rPr>
            <w:rFonts w:hint="eastAsia"/>
            <w:lang w:val="en-US" w:eastAsia="zh-CN"/>
          </w:rPr>
          <w:t xml:space="preserve"> needed in the Analytics request, the AnLF may include the time in the analytics request to the VFL server. The VFL server may perform same time checking as case </w:t>
        </w:r>
      </w:ins>
      <w:ins w:id="51" w:author="Yuang(ZTE)" w:date="2025-03-28T14:21:22Z">
        <w:r>
          <w:rPr>
            <w:rFonts w:hint="eastAsia"/>
            <w:lang w:val="en-US" w:eastAsia="zh-CN"/>
          </w:rPr>
          <w:t>D</w:t>
        </w:r>
      </w:ins>
      <w:ins w:id="52" w:author="Yuang(ZTE)" w:date="2025-03-26T20:16:00Z">
        <w:r>
          <w:rPr>
            <w:rFonts w:hint="eastAsia"/>
            <w:lang w:val="en-US" w:eastAsia="zh-CN"/>
          </w:rPr>
          <w:t>.</w:t>
        </w:r>
      </w:ins>
    </w:p>
    <w:p>
      <w:pPr>
        <w:pStyle w:val="59"/>
        <w:rPr>
          <w:lang w:eastAsia="ko-KR"/>
        </w:rPr>
      </w:pPr>
      <w:r>
        <w:rPr>
          <w:lang w:eastAsia="ko-KR"/>
        </w:rPr>
        <w:t>NOTE 1:</w:t>
      </w:r>
      <w:r>
        <w:rPr>
          <w:lang w:eastAsia="ko-KR"/>
        </w:rPr>
        <w:tab/>
      </w:r>
      <w:r>
        <w:rPr>
          <w:lang w:eastAsia="ko-KR"/>
        </w:rPr>
        <w:t>The AF may have registered in NRF for the particular Analytics ID that it can perform Inference for it. In this case no training will be performed.</w:t>
      </w:r>
    </w:p>
    <w:p>
      <w:pPr>
        <w:pStyle w:val="78"/>
        <w:rPr>
          <w:lang w:eastAsia="ko-KR"/>
        </w:rPr>
      </w:pPr>
      <w:r>
        <w:rPr>
          <w:lang w:eastAsia="ko-KR"/>
        </w:rPr>
        <w:t>-</w:t>
      </w:r>
      <w:r>
        <w:rPr>
          <w:lang w:eastAsia="ko-KR"/>
        </w:rPr>
        <w:tab/>
      </w:r>
      <w:r>
        <w:rPr>
          <w:lang w:eastAsia="ko-KR"/>
        </w:rPr>
        <w:t xml:space="preserve">Triggered by either Analytics consumer, AnLF via ML model provisioning (VFL Server is </w:t>
      </w:r>
      <w:ins w:id="53" w:author="Yuang(ZTE)" w:date="2025-03-24T09:34:00Z">
        <w:r>
          <w:rPr>
            <w:rFonts w:hint="eastAsia"/>
            <w:lang w:val="en-US" w:eastAsia="zh-CN"/>
          </w:rPr>
          <w:t>NWDAF containing MTLF</w:t>
        </w:r>
      </w:ins>
      <w:del w:id="54" w:author="Yuang(ZTE)" w:date="2025-03-24T09:34:00Z">
        <w:r>
          <w:rPr>
            <w:lang w:eastAsia="ko-KR"/>
          </w:rPr>
          <w:delText>a trusted AF</w:delText>
        </w:r>
      </w:del>
      <w:r>
        <w:rPr>
          <w:lang w:eastAsia="ko-KR"/>
        </w:rPr>
        <w:t>):</w:t>
      </w:r>
    </w:p>
    <w:p>
      <w:pPr>
        <w:pStyle w:val="79"/>
        <w:rPr>
          <w:lang w:eastAsia="ko-KR"/>
        </w:rPr>
      </w:pPr>
      <w:r>
        <w:rPr>
          <w:lang w:eastAsia="ko-KR"/>
        </w:rPr>
        <w:tab/>
      </w:r>
      <w:r>
        <w:rPr>
          <w:lang w:eastAsia="ko-KR"/>
        </w:rPr>
        <w:t xml:space="preserve">Step 0c. (case </w:t>
      </w:r>
      <w:del w:id="55" w:author="Huawei" w:date="2025-03-26T16:13:00Z">
        <w:r>
          <w:rPr>
            <w:lang w:eastAsia="ko-KR"/>
          </w:rPr>
          <w:delText>B</w:delText>
        </w:r>
      </w:del>
      <w:ins w:id="56" w:author="Huawei" w:date="2025-03-26T16:13:00Z">
        <w:r>
          <w:rPr>
            <w:lang w:eastAsia="ko-KR"/>
          </w:rPr>
          <w:t>C</w:t>
        </w:r>
      </w:ins>
      <w:r>
        <w:rPr>
          <w:lang w:eastAsia="ko-KR"/>
        </w:rPr>
        <w:t>). Same as step 0a, in addition if the discovered NWDAF containing MTLF decides to use VFL for the subscription and it can be VFL server, the VFL server starts VFL Training according to step 2.</w:t>
      </w:r>
    </w:p>
    <w:p>
      <w:pPr>
        <w:pStyle w:val="79"/>
        <w:rPr>
          <w:ins w:id="57" w:author="Yuang(ZTE)" w:date="2025-03-24T09:38:00Z"/>
          <w:lang w:eastAsia="ko-KR"/>
        </w:rPr>
      </w:pPr>
      <w:r>
        <w:rPr>
          <w:lang w:eastAsia="ko-KR"/>
        </w:rPr>
        <w:tab/>
      </w:r>
      <w:r>
        <w:rPr>
          <w:lang w:eastAsia="ko-KR"/>
        </w:rPr>
        <w:t>If decision to start VFL training is triggered on ML model provisioning from an NWDAF in step 0b or 0c, the VFL server sends in the service subscription response that no ML model available due to VFL model to be used and that the subscription is terminated (i.e. as new cause code). The VFL server may send training is done to the first NWDAF containing AnLF</w:t>
      </w:r>
      <w:ins w:id="58" w:author="Yuang(ZTE)" w:date="2025-03-27T09:43:00Z">
        <w:r>
          <w:rPr>
            <w:rFonts w:hint="eastAsia"/>
            <w:lang w:val="en-US" w:eastAsia="zh-CN"/>
          </w:rPr>
          <w:t xml:space="preserve"> with Analytics I</w:t>
        </w:r>
      </w:ins>
      <w:ins w:id="59" w:author="Yuang(ZTE)" w:date="2025-03-27T09:44:00Z">
        <w:r>
          <w:rPr>
            <w:rFonts w:hint="eastAsia"/>
            <w:lang w:val="en-US" w:eastAsia="zh-CN"/>
          </w:rPr>
          <w:t>D</w:t>
        </w:r>
      </w:ins>
      <w:ins w:id="60" w:author="vivo" w:date="2025-03-28T10:28:58Z">
        <w:r>
          <w:rPr>
            <w:rFonts w:hint="eastAsia"/>
            <w:lang w:val="en-US" w:eastAsia="zh-CN"/>
          </w:rPr>
          <w:t xml:space="preserve"> or</w:t>
        </w:r>
      </w:ins>
      <w:ins w:id="61" w:author="vivo" w:date="2025-03-28T10:28:59Z">
        <w:r>
          <w:rPr>
            <w:rFonts w:hint="eastAsia"/>
            <w:lang w:val="en-US" w:eastAsia="zh-CN"/>
          </w:rPr>
          <w:t xml:space="preserve"> i</w:t>
        </w:r>
      </w:ins>
      <w:ins w:id="62" w:author="vivo" w:date="2025-03-28T10:29:00Z">
        <w:r>
          <w:rPr>
            <w:rFonts w:hint="eastAsia"/>
            <w:lang w:val="en-US" w:eastAsia="zh-CN"/>
          </w:rPr>
          <w:t>ndic</w:t>
        </w:r>
      </w:ins>
      <w:ins w:id="63" w:author="vivo" w:date="2025-03-28T10:29:01Z">
        <w:r>
          <w:rPr>
            <w:rFonts w:hint="eastAsia"/>
            <w:lang w:val="en-US" w:eastAsia="zh-CN"/>
          </w:rPr>
          <w:t>ate th</w:t>
        </w:r>
      </w:ins>
      <w:ins w:id="64" w:author="vivo" w:date="2025-03-28T10:29:02Z">
        <w:r>
          <w:rPr>
            <w:rFonts w:hint="eastAsia"/>
            <w:lang w:val="en-US" w:eastAsia="zh-CN"/>
          </w:rPr>
          <w:t xml:space="preserve">at </w:t>
        </w:r>
      </w:ins>
      <w:ins w:id="65" w:author="vivo" w:date="2025-03-28T10:29:04Z">
        <w:r>
          <w:rPr>
            <w:rFonts w:hint="eastAsia"/>
            <w:lang w:val="en-US" w:eastAsia="zh-CN"/>
          </w:rPr>
          <w:t>tr</w:t>
        </w:r>
      </w:ins>
      <w:ins w:id="66" w:author="vivo" w:date="2025-03-28T10:29:05Z">
        <w:r>
          <w:rPr>
            <w:rFonts w:hint="eastAsia"/>
            <w:lang w:val="en-US" w:eastAsia="zh-CN"/>
          </w:rPr>
          <w:t>ainin</w:t>
        </w:r>
      </w:ins>
      <w:ins w:id="67" w:author="vivo" w:date="2025-03-28T10:29:06Z">
        <w:r>
          <w:rPr>
            <w:rFonts w:hint="eastAsia"/>
            <w:lang w:val="en-US" w:eastAsia="zh-CN"/>
          </w:rPr>
          <w:t>g is</w:t>
        </w:r>
      </w:ins>
      <w:ins w:id="68" w:author="vivo" w:date="2025-03-28T10:29:07Z">
        <w:r>
          <w:rPr>
            <w:rFonts w:hint="eastAsia"/>
            <w:lang w:val="en-US" w:eastAsia="zh-CN"/>
          </w:rPr>
          <w:t xml:space="preserve"> on</w:t>
        </w:r>
      </w:ins>
      <w:ins w:id="69" w:author="vivo" w:date="2025-03-28T10:29:08Z">
        <w:r>
          <w:rPr>
            <w:rFonts w:hint="eastAsia"/>
            <w:lang w:val="en-US" w:eastAsia="zh-CN"/>
          </w:rPr>
          <w:t>going</w:t>
        </w:r>
      </w:ins>
      <w:ins w:id="70" w:author="vivo" w:date="2025-03-28T10:29:10Z">
        <w:r>
          <w:rPr>
            <w:rFonts w:hint="eastAsia"/>
            <w:lang w:val="en-US" w:eastAsia="zh-CN"/>
          </w:rPr>
          <w:t xml:space="preserve"> with</w:t>
        </w:r>
      </w:ins>
      <w:ins w:id="71" w:author="vivo" w:date="2025-03-28T10:29:11Z">
        <w:r>
          <w:rPr>
            <w:rFonts w:hint="eastAsia"/>
            <w:lang w:val="en-US" w:eastAsia="zh-CN"/>
          </w:rPr>
          <w:t xml:space="preserve"> </w:t>
        </w:r>
      </w:ins>
      <w:ins w:id="72" w:author="vivo" w:date="2025-03-28T10:29:12Z">
        <w:r>
          <w:rPr>
            <w:rFonts w:hint="eastAsia"/>
            <w:lang w:val="en-US" w:eastAsia="zh-CN"/>
          </w:rPr>
          <w:t xml:space="preserve">VFL </w:t>
        </w:r>
      </w:ins>
      <w:ins w:id="73" w:author="vivo" w:date="2025-03-28T10:29:13Z">
        <w:r>
          <w:rPr>
            <w:rFonts w:hint="eastAsia"/>
            <w:lang w:val="en-US" w:eastAsia="zh-CN"/>
          </w:rPr>
          <w:t>trainin</w:t>
        </w:r>
      </w:ins>
      <w:ins w:id="74" w:author="vivo" w:date="2025-03-28T10:29:14Z">
        <w:r>
          <w:rPr>
            <w:rFonts w:hint="eastAsia"/>
            <w:lang w:val="en-US" w:eastAsia="zh-CN"/>
          </w:rPr>
          <w:t>g c</w:t>
        </w:r>
      </w:ins>
      <w:ins w:id="75" w:author="vivo" w:date="2025-03-28T10:29:15Z">
        <w:r>
          <w:rPr>
            <w:rFonts w:hint="eastAsia"/>
            <w:lang w:val="en-US" w:eastAsia="zh-CN"/>
          </w:rPr>
          <w:t>omplet</w:t>
        </w:r>
      </w:ins>
      <w:ins w:id="76" w:author="vivo" w:date="2025-03-28T10:29:16Z">
        <w:r>
          <w:rPr>
            <w:rFonts w:hint="eastAsia"/>
            <w:lang w:val="en-US" w:eastAsia="zh-CN"/>
          </w:rPr>
          <w:t xml:space="preserve">ion </w:t>
        </w:r>
      </w:ins>
      <w:ins w:id="77" w:author="vivo" w:date="2025-03-28T10:29:17Z">
        <w:r>
          <w:rPr>
            <w:rFonts w:hint="eastAsia"/>
            <w:lang w:val="en-US" w:eastAsia="zh-CN"/>
          </w:rPr>
          <w:t>time</w:t>
        </w:r>
      </w:ins>
      <w:ins w:id="78" w:author="vivo" w:date="2025-03-28T10:29:20Z">
        <w:r>
          <w:rPr>
            <w:rFonts w:hint="eastAsia"/>
            <w:lang w:val="en-US" w:eastAsia="zh-CN"/>
          </w:rPr>
          <w:t>.</w:t>
        </w:r>
      </w:ins>
      <w:ins w:id="79" w:author="vivo" w:date="2025-03-28T10:29:54Z">
        <w:r>
          <w:rPr>
            <w:rFonts w:hint="eastAsia"/>
            <w:lang w:val="en-US" w:eastAsia="zh-CN"/>
          </w:rPr>
          <w:t xml:space="preserve"> </w:t>
        </w:r>
      </w:ins>
      <w:ins w:id="80" w:author="vivo" w:date="2025-03-28T10:29:55Z">
        <w:r>
          <w:rPr>
            <w:rFonts w:hint="eastAsia"/>
            <w:lang w:val="en-US" w:eastAsia="zh-CN"/>
          </w:rPr>
          <w:t>T</w:t>
        </w:r>
      </w:ins>
      <w:ins w:id="81" w:author="vivo" w:date="2025-03-28T10:29:56Z">
        <w:r>
          <w:rPr>
            <w:rFonts w:hint="eastAsia"/>
            <w:lang w:val="en-US" w:eastAsia="zh-CN"/>
          </w:rPr>
          <w:t xml:space="preserve">he </w:t>
        </w:r>
      </w:ins>
      <w:ins w:id="82" w:author="vivo" w:date="2025-03-28T10:29:57Z">
        <w:r>
          <w:rPr>
            <w:rFonts w:hint="eastAsia"/>
            <w:lang w:val="en-US" w:eastAsia="zh-CN"/>
          </w:rPr>
          <w:t>VF</w:t>
        </w:r>
      </w:ins>
      <w:ins w:id="83" w:author="vivo" w:date="2025-03-28T10:29:58Z">
        <w:r>
          <w:rPr>
            <w:rFonts w:hint="eastAsia"/>
            <w:lang w:val="en-US" w:eastAsia="zh-CN"/>
          </w:rPr>
          <w:t xml:space="preserve">L </w:t>
        </w:r>
      </w:ins>
      <w:ins w:id="84" w:author="vivo" w:date="2025-03-28T10:29:59Z">
        <w:r>
          <w:rPr>
            <w:rFonts w:hint="eastAsia"/>
            <w:lang w:val="en-US" w:eastAsia="zh-CN"/>
          </w:rPr>
          <w:t>trai</w:t>
        </w:r>
      </w:ins>
      <w:ins w:id="85" w:author="vivo" w:date="2025-03-28T10:30:00Z">
        <w:r>
          <w:rPr>
            <w:rFonts w:hint="eastAsia"/>
            <w:lang w:val="en-US" w:eastAsia="zh-CN"/>
          </w:rPr>
          <w:t>nin</w:t>
        </w:r>
      </w:ins>
      <w:ins w:id="86" w:author="vivo" w:date="2025-03-28T10:30:01Z">
        <w:r>
          <w:rPr>
            <w:rFonts w:hint="eastAsia"/>
            <w:lang w:val="en-US" w:eastAsia="zh-CN"/>
          </w:rPr>
          <w:t>g co</w:t>
        </w:r>
      </w:ins>
      <w:ins w:id="87" w:author="vivo" w:date="2025-03-28T10:30:02Z">
        <w:r>
          <w:rPr>
            <w:rFonts w:hint="eastAsia"/>
            <w:lang w:val="en-US" w:eastAsia="zh-CN"/>
          </w:rPr>
          <w:t>mp</w:t>
        </w:r>
      </w:ins>
      <w:ins w:id="88" w:author="vivo" w:date="2025-03-28T10:30:04Z">
        <w:r>
          <w:rPr>
            <w:rFonts w:hint="eastAsia"/>
            <w:lang w:val="en-US" w:eastAsia="zh-CN"/>
          </w:rPr>
          <w:t>letio</w:t>
        </w:r>
      </w:ins>
      <w:ins w:id="89" w:author="vivo" w:date="2025-03-28T10:30:05Z">
        <w:r>
          <w:rPr>
            <w:rFonts w:hint="eastAsia"/>
            <w:lang w:val="en-US" w:eastAsia="zh-CN"/>
          </w:rPr>
          <w:t>n tim</w:t>
        </w:r>
      </w:ins>
      <w:ins w:id="90" w:author="vivo" w:date="2025-03-28T10:30:06Z">
        <w:r>
          <w:rPr>
            <w:rFonts w:hint="eastAsia"/>
            <w:lang w:val="en-US" w:eastAsia="zh-CN"/>
          </w:rPr>
          <w:t xml:space="preserve">e </w:t>
        </w:r>
      </w:ins>
      <w:ins w:id="91" w:author="vivo" w:date="2025-03-28T10:30:07Z">
        <w:r>
          <w:rPr>
            <w:rFonts w:hint="eastAsia"/>
            <w:lang w:val="en-US" w:eastAsia="zh-CN"/>
          </w:rPr>
          <w:t xml:space="preserve">is </w:t>
        </w:r>
      </w:ins>
      <w:ins w:id="92" w:author="vivo" w:date="2025-03-28T10:30:08Z">
        <w:r>
          <w:rPr>
            <w:rFonts w:hint="eastAsia"/>
            <w:lang w:val="en-US" w:eastAsia="zh-CN"/>
          </w:rPr>
          <w:t>deter</w:t>
        </w:r>
      </w:ins>
      <w:ins w:id="93" w:author="vivo" w:date="2025-03-28T10:30:09Z">
        <w:r>
          <w:rPr>
            <w:rFonts w:hint="eastAsia"/>
            <w:lang w:val="en-US" w:eastAsia="zh-CN"/>
          </w:rPr>
          <w:t xml:space="preserve">mined </w:t>
        </w:r>
      </w:ins>
      <w:ins w:id="94" w:author="vivo" w:date="2025-03-28T10:30:10Z">
        <w:r>
          <w:rPr>
            <w:rFonts w:hint="eastAsia"/>
            <w:lang w:val="en-US" w:eastAsia="zh-CN"/>
          </w:rPr>
          <w:t xml:space="preserve">by </w:t>
        </w:r>
      </w:ins>
      <w:ins w:id="95" w:author="vivo" w:date="2025-03-28T10:30:11Z">
        <w:r>
          <w:rPr>
            <w:rFonts w:hint="eastAsia"/>
            <w:lang w:val="en-US" w:eastAsia="zh-CN"/>
          </w:rPr>
          <w:t>VFL s</w:t>
        </w:r>
      </w:ins>
      <w:ins w:id="96" w:author="vivo" w:date="2025-03-28T10:30:12Z">
        <w:r>
          <w:rPr>
            <w:rFonts w:hint="eastAsia"/>
            <w:lang w:val="en-US" w:eastAsia="zh-CN"/>
          </w:rPr>
          <w:t>erve</w:t>
        </w:r>
      </w:ins>
      <w:ins w:id="97" w:author="vivo" w:date="2025-03-28T10:30:13Z">
        <w:r>
          <w:rPr>
            <w:rFonts w:hint="eastAsia"/>
            <w:lang w:val="en-US" w:eastAsia="zh-CN"/>
          </w:rPr>
          <w:t>r</w:t>
        </w:r>
      </w:ins>
      <w:ins w:id="98" w:author="vivo" w:date="2025-03-28T10:30:14Z">
        <w:r>
          <w:rPr>
            <w:rFonts w:hint="eastAsia"/>
            <w:lang w:val="en-US" w:eastAsia="zh-CN"/>
          </w:rPr>
          <w:t>.</w:t>
        </w:r>
      </w:ins>
      <w:ins w:id="99" w:author="vivo" w:date="2025-03-28T10:31:35Z">
        <w:r>
          <w:rPr>
            <w:rFonts w:hint="eastAsia"/>
            <w:lang w:val="en-US" w:eastAsia="zh-CN"/>
          </w:rPr>
          <w:t xml:space="preserve"> </w:t>
        </w:r>
      </w:ins>
      <w:ins w:id="100" w:author="vivo" w:date="2025-03-28T10:31:24Z">
        <w:r>
          <w:rPr>
            <w:rFonts w:hint="eastAsia"/>
            <w:lang w:val="en-US" w:eastAsia="zh-CN"/>
          </w:rPr>
          <w:t>Bas</w:t>
        </w:r>
      </w:ins>
      <w:ins w:id="101" w:author="vivo" w:date="2025-03-28T10:31:25Z">
        <w:r>
          <w:rPr>
            <w:rFonts w:hint="eastAsia"/>
            <w:lang w:val="en-US" w:eastAsia="zh-CN"/>
          </w:rPr>
          <w:t>e</w:t>
        </w:r>
      </w:ins>
      <w:ins w:id="102" w:author="vivo" w:date="2025-03-28T10:39:22Z">
        <w:r>
          <w:rPr>
            <w:rFonts w:hint="eastAsia"/>
            <w:lang w:val="en-US" w:eastAsia="zh-CN"/>
          </w:rPr>
          <w:t>d</w:t>
        </w:r>
      </w:ins>
      <w:ins w:id="103" w:author="vivo" w:date="2025-03-28T10:31:25Z">
        <w:r>
          <w:rPr>
            <w:rFonts w:hint="eastAsia"/>
            <w:lang w:val="en-US" w:eastAsia="zh-CN"/>
          </w:rPr>
          <w:t xml:space="preserve"> </w:t>
        </w:r>
      </w:ins>
      <w:ins w:id="104" w:author="vivo" w:date="2025-03-28T10:31:28Z">
        <w:r>
          <w:rPr>
            <w:rFonts w:hint="eastAsia"/>
            <w:lang w:val="en-US" w:eastAsia="zh-CN"/>
          </w:rPr>
          <w:t>o</w:t>
        </w:r>
      </w:ins>
      <w:ins w:id="105" w:author="vivo" w:date="2025-03-28T10:31:30Z">
        <w:r>
          <w:rPr>
            <w:rFonts w:hint="eastAsia"/>
            <w:lang w:val="en-US" w:eastAsia="zh-CN"/>
          </w:rPr>
          <w:t>n th</w:t>
        </w:r>
      </w:ins>
      <w:ins w:id="106" w:author="vivo" w:date="2025-03-28T10:31:31Z">
        <w:r>
          <w:rPr>
            <w:rFonts w:hint="eastAsia"/>
            <w:lang w:val="en-US" w:eastAsia="zh-CN"/>
          </w:rPr>
          <w:t>e</w:t>
        </w:r>
      </w:ins>
      <w:ins w:id="107" w:author="vivo" w:date="2025-03-28T10:31:40Z">
        <w:r>
          <w:rPr>
            <w:rFonts w:hint="eastAsia"/>
            <w:lang w:val="en-US" w:eastAsia="zh-CN"/>
          </w:rPr>
          <w:t xml:space="preserve"> </w:t>
        </w:r>
      </w:ins>
      <w:ins w:id="108" w:author="vivo" w:date="2025-03-28T10:40:55Z">
        <w:r>
          <w:rPr>
            <w:rFonts w:hint="eastAsia"/>
            <w:lang w:val="en-US" w:eastAsia="zh-CN"/>
          </w:rPr>
          <w:t>mes</w:t>
        </w:r>
      </w:ins>
      <w:ins w:id="109" w:author="vivo" w:date="2025-03-28T10:40:56Z">
        <w:r>
          <w:rPr>
            <w:rFonts w:hint="eastAsia"/>
            <w:lang w:val="en-US" w:eastAsia="zh-CN"/>
          </w:rPr>
          <w:t>sa</w:t>
        </w:r>
      </w:ins>
      <w:ins w:id="110" w:author="vivo" w:date="2025-03-28T10:40:57Z">
        <w:r>
          <w:rPr>
            <w:rFonts w:hint="eastAsia"/>
            <w:lang w:val="en-US" w:eastAsia="zh-CN"/>
          </w:rPr>
          <w:t xml:space="preserve">ge </w:t>
        </w:r>
      </w:ins>
      <w:ins w:id="111" w:author="vivo" w:date="2025-03-28T10:40:58Z">
        <w:r>
          <w:rPr>
            <w:rFonts w:hint="eastAsia"/>
            <w:lang w:val="en-US" w:eastAsia="zh-CN"/>
          </w:rPr>
          <w:t xml:space="preserve">sent </w:t>
        </w:r>
      </w:ins>
      <w:ins w:id="112" w:author="vivo" w:date="2025-03-28T10:40:59Z">
        <w:r>
          <w:rPr>
            <w:rFonts w:hint="eastAsia"/>
            <w:lang w:val="en-US" w:eastAsia="zh-CN"/>
          </w:rPr>
          <w:t xml:space="preserve">by </w:t>
        </w:r>
      </w:ins>
      <w:ins w:id="113" w:author="vivo" w:date="2025-03-28T10:41:01Z">
        <w:r>
          <w:rPr>
            <w:rFonts w:hint="eastAsia"/>
            <w:lang w:val="en-US" w:eastAsia="zh-CN"/>
          </w:rPr>
          <w:t>VFL</w:t>
        </w:r>
      </w:ins>
      <w:ins w:id="114" w:author="vivo" w:date="2025-03-28T10:41:02Z">
        <w:r>
          <w:rPr>
            <w:rFonts w:hint="eastAsia"/>
            <w:lang w:val="en-US" w:eastAsia="zh-CN"/>
          </w:rPr>
          <w:t xml:space="preserve"> se</w:t>
        </w:r>
      </w:ins>
      <w:ins w:id="115" w:author="vivo" w:date="2025-03-28T10:41:03Z">
        <w:r>
          <w:rPr>
            <w:rFonts w:hint="eastAsia"/>
            <w:lang w:val="en-US" w:eastAsia="zh-CN"/>
          </w:rPr>
          <w:t>rv</w:t>
        </w:r>
      </w:ins>
      <w:ins w:id="116" w:author="vivo" w:date="2025-03-28T10:41:04Z">
        <w:r>
          <w:rPr>
            <w:rFonts w:hint="eastAsia"/>
            <w:lang w:val="en-US" w:eastAsia="zh-CN"/>
          </w:rPr>
          <w:t>er</w:t>
        </w:r>
      </w:ins>
      <w:r>
        <w:rPr>
          <w:lang w:eastAsia="ko-KR"/>
        </w:rPr>
        <w:t xml:space="preserve">, the first NWDAF contain AnLF will be needing to </w:t>
      </w:r>
      <w:ins w:id="117" w:author="Yuang(ZTE)" w:date="2025-03-24T09:35:00Z">
        <w:r>
          <w:rPr>
            <w:rFonts w:hint="eastAsia"/>
            <w:lang w:val="en-US" w:eastAsia="zh-CN"/>
          </w:rPr>
          <w:t>send Analytics request</w:t>
        </w:r>
      </w:ins>
      <w:del w:id="118" w:author="Yuang(ZTE)" w:date="2025-03-24T09:35:00Z">
        <w:r>
          <w:rPr>
            <w:lang w:eastAsia="ko-KR"/>
          </w:rPr>
          <w:delText>perform VFL Inference</w:delText>
        </w:r>
      </w:del>
      <w:r>
        <w:rPr>
          <w:lang w:eastAsia="ko-KR"/>
        </w:rPr>
        <w:t xml:space="preserve"> using the requested Analytics ID to retrieve an VFL Inference output from the VFL Server (</w:t>
      </w:r>
      <w:del w:id="119" w:author="Yuang(ZTE)" w:date="2025-03-24T09:36:00Z">
        <w:r>
          <w:rPr>
            <w:lang w:val="en-US" w:eastAsia="ko-KR"/>
          </w:rPr>
          <w:delText>AF or NWDAF</w:delText>
        </w:r>
      </w:del>
      <w:ins w:id="120" w:author="Yuang(ZTE)" w:date="2025-03-24T09:36:00Z">
        <w:r>
          <w:rPr>
            <w:rFonts w:hint="eastAsia"/>
            <w:lang w:val="en-US" w:eastAsia="zh-CN"/>
          </w:rPr>
          <w:t>i.e. NWDAF containing MTLF</w:t>
        </w:r>
      </w:ins>
      <w:r>
        <w:rPr>
          <w:lang w:eastAsia="ko-KR"/>
        </w:rPr>
        <w:t>) using the requested Analytics ID as described in step 1 of clause 6.2H.2.4.1.</w:t>
      </w:r>
    </w:p>
    <w:p>
      <w:pPr>
        <w:pStyle w:val="79"/>
        <w:rPr>
          <w:ins w:id="121" w:author="Yuang(ZTE)" w:date="2025-03-26T19:06:00Z"/>
          <w:lang w:val="en-US" w:eastAsia="zh-CN"/>
        </w:rPr>
      </w:pPr>
      <w:ins w:id="122" w:author="Yuang(ZTE)" w:date="2025-03-26T19:48:00Z">
        <w:r>
          <w:rPr>
            <w:rFonts w:hint="eastAsia"/>
            <w:lang w:val="en-US" w:eastAsia="zh-CN"/>
          </w:rPr>
          <w:t xml:space="preserve">If the ML Model provisioning is triggered by AnLF configuration and </w:t>
        </w:r>
      </w:ins>
      <w:ins w:id="123" w:author="Yuang(ZTE)" w:date="2025-03-24T09:38:00Z">
        <w:r>
          <w:rPr>
            <w:rFonts w:hint="eastAsia"/>
            <w:lang w:val="en-US" w:eastAsia="zh-CN"/>
          </w:rPr>
          <w:t>the</w:t>
        </w:r>
      </w:ins>
      <w:ins w:id="124" w:author="Yuang(ZTE)" w:date="2025-03-27T09:35:00Z">
        <w:r>
          <w:rPr>
            <w:rFonts w:hint="eastAsia"/>
            <w:lang w:val="en-US" w:eastAsia="zh-CN"/>
          </w:rPr>
          <w:t xml:space="preserve"> </w:t>
        </w:r>
      </w:ins>
      <w:ins w:id="125" w:author="Yuang(ZTE)" w:date="2025-03-27T09:35:00Z">
        <w:r>
          <w:rPr>
            <w:rFonts w:hint="eastAsia"/>
            <w:lang w:eastAsia="ko-KR"/>
          </w:rPr>
          <w:t>Nnwdaf_MLModelProvision_Subscribe</w:t>
        </w:r>
      </w:ins>
      <w:ins w:id="126" w:author="Yuang(ZTE)" w:date="2025-03-24T09:38:00Z">
        <w:r>
          <w:rPr>
            <w:rFonts w:hint="eastAsia"/>
            <w:lang w:val="en-US" w:eastAsia="zh-CN"/>
          </w:rPr>
          <w:t xml:space="preserve"> </w:t>
        </w:r>
      </w:ins>
      <w:ins w:id="127" w:author="Yuang(ZTE)" w:date="2025-03-27T09:35:00Z">
        <w:r>
          <w:rPr>
            <w:rFonts w:hint="eastAsia"/>
            <w:lang w:val="en-US" w:eastAsia="zh-CN"/>
          </w:rPr>
          <w:t>service</w:t>
        </w:r>
      </w:ins>
      <w:ins w:id="128" w:author="Yuang(ZTE)" w:date="2025-03-24T09:38:00Z">
        <w:r>
          <w:rPr>
            <w:rFonts w:hint="eastAsia"/>
            <w:lang w:val="en-US" w:eastAsia="zh-CN"/>
          </w:rPr>
          <w:t xml:space="preserve"> contains time when ML Model is needed, </w:t>
        </w:r>
      </w:ins>
      <w:ins w:id="129" w:author="Yuang(ZTE)" w:date="2025-03-24T09:39:00Z">
        <w:r>
          <w:rPr>
            <w:rFonts w:hint="eastAsia"/>
            <w:lang w:val="en-US" w:eastAsia="zh-CN"/>
          </w:rPr>
          <w:t>the VFL server NWDAF cont</w:t>
        </w:r>
      </w:ins>
      <w:ins w:id="130" w:author="Yuang(ZTE)" w:date="2025-03-24T09:40:00Z">
        <w:r>
          <w:rPr>
            <w:rFonts w:hint="eastAsia"/>
            <w:lang w:val="en-US" w:eastAsia="zh-CN"/>
          </w:rPr>
          <w:t xml:space="preserve">aining MTLF estimate </w:t>
        </w:r>
      </w:ins>
      <w:ins w:id="131" w:author="Yuang(ZTE)" w:date="2025-03-24T09:41:00Z">
        <w:r>
          <w:rPr>
            <w:rFonts w:hint="eastAsia"/>
            <w:lang w:val="en-US" w:eastAsia="zh-CN"/>
          </w:rPr>
          <w:t xml:space="preserve">the VFL completion time using Analytics ID received and compare it with time when ML Model is needed. </w:t>
        </w:r>
      </w:ins>
      <w:ins w:id="132" w:author="Yuang(ZTE)" w:date="2025-03-24T09:43:00Z">
        <w:r>
          <w:rPr>
            <w:rFonts w:hint="eastAsia"/>
            <w:lang w:eastAsia="ko-KR"/>
          </w:rPr>
          <w:t xml:space="preserve"> </w:t>
        </w:r>
      </w:ins>
      <w:ins w:id="133" w:author="Yuang(ZTE)" w:date="2025-03-24T09:43:00Z">
        <w:r>
          <w:rPr>
            <w:rFonts w:hint="eastAsia"/>
            <w:lang w:val="en-US" w:eastAsia="zh-CN"/>
          </w:rPr>
          <w:t>I</w:t>
        </w:r>
      </w:ins>
      <w:ins w:id="134" w:author="Yuang(ZTE)" w:date="2025-03-24T09:43:00Z">
        <w:r>
          <w:rPr>
            <w:rFonts w:hint="eastAsia"/>
            <w:lang w:eastAsia="ko-KR"/>
          </w:rPr>
          <w:t>f the</w:t>
        </w:r>
      </w:ins>
      <w:ins w:id="135" w:author="Yuang(ZTE)" w:date="2025-03-24T09:43:00Z">
        <w:r>
          <w:rPr>
            <w:rFonts w:hint="eastAsia"/>
            <w:lang w:val="en-US" w:eastAsia="zh-CN"/>
          </w:rPr>
          <w:t xml:space="preserve"> estimated</w:t>
        </w:r>
      </w:ins>
      <w:ins w:id="136" w:author="Yuang(ZTE)" w:date="2025-03-24T09:43:00Z">
        <w:r>
          <w:rPr>
            <w:rFonts w:hint="eastAsia"/>
            <w:lang w:eastAsia="ko-KR"/>
          </w:rPr>
          <w:t xml:space="preserve"> VFL training completion time is no later than the time when ML Model is needed, the MTLF start</w:t>
        </w:r>
      </w:ins>
      <w:ins w:id="137" w:author="Yuang(ZTE)" w:date="2025-03-24T09:43:00Z">
        <w:r>
          <w:rPr>
            <w:rFonts w:hint="eastAsia"/>
            <w:lang w:val="en-US" w:eastAsia="zh-CN"/>
          </w:rPr>
          <w:t>s</w:t>
        </w:r>
      </w:ins>
      <w:ins w:id="138" w:author="Yuang(ZTE)" w:date="2025-03-24T09:43:00Z">
        <w:r>
          <w:rPr>
            <w:rFonts w:hint="eastAsia"/>
            <w:lang w:eastAsia="ko-KR"/>
          </w:rPr>
          <w:t xml:space="preserve"> VFL training. If </w:t>
        </w:r>
      </w:ins>
      <w:ins w:id="139" w:author="Huawei-01" w:date="2025-03-24T17:21:00Z">
        <w:r>
          <w:rPr>
            <w:lang w:eastAsia="ko-KR"/>
          </w:rPr>
          <w:t>not</w:t>
        </w:r>
      </w:ins>
      <w:ins w:id="140" w:author="Yuang(ZTE)" w:date="2025-03-24T09:43:00Z">
        <w:r>
          <w:rPr>
            <w:rFonts w:hint="eastAsia"/>
            <w:lang w:eastAsia="ko-KR"/>
          </w:rPr>
          <w:t xml:space="preserve">, </w:t>
        </w:r>
      </w:ins>
      <w:ins w:id="141" w:author="Yuang(ZTE)" w:date="2025-03-24T09:44:00Z">
        <w:r>
          <w:rPr>
            <w:rFonts w:hint="eastAsia"/>
            <w:lang w:val="en-US" w:eastAsia="zh-CN"/>
          </w:rPr>
          <w:t>the MTLF responds AnLF with a</w:t>
        </w:r>
      </w:ins>
      <w:ins w:id="142" w:author="Yuang(ZTE)" w:date="2025-03-24T09:47:00Z">
        <w:r>
          <w:rPr>
            <w:rFonts w:hint="eastAsia"/>
            <w:lang w:val="en-US" w:eastAsia="zh-CN"/>
          </w:rPr>
          <w:t>n</w:t>
        </w:r>
      </w:ins>
      <w:ins w:id="143" w:author="Yuang(ZTE)" w:date="2025-03-24T09:44:00Z">
        <w:r>
          <w:rPr>
            <w:rFonts w:hint="eastAsia"/>
            <w:lang w:val="en-US" w:eastAsia="zh-CN"/>
          </w:rPr>
          <w:t xml:space="preserve"> </w:t>
        </w:r>
      </w:ins>
      <w:ins w:id="144" w:author="Yuang(ZTE)" w:date="2025-03-24T09:47:00Z">
        <w:r>
          <w:rPr>
            <w:rFonts w:hint="eastAsia"/>
            <w:lang w:val="en-US" w:eastAsia="zh-CN"/>
          </w:rPr>
          <w:t xml:space="preserve">error together with the cause code </w:t>
        </w:r>
      </w:ins>
      <w:ins w:id="145" w:author="Yuang(ZTE)" w:date="2025-03-24T09:45:00Z">
        <w:r>
          <w:rPr>
            <w:rFonts w:hint="eastAsia"/>
            <w:lang w:val="en-US" w:eastAsia="zh-CN"/>
          </w:rPr>
          <w:t xml:space="preserve">(i.e. </w:t>
        </w:r>
      </w:ins>
      <w:ins w:id="146" w:author="Yuang(ZTE)" w:date="2025-03-24T09:48:00Z">
        <w:r>
          <w:rPr>
            <w:rFonts w:hint="eastAsia"/>
            <w:lang w:val="en-US" w:eastAsia="zh-CN"/>
          </w:rPr>
          <w:t>the ML Model is not available in the needing time)</w:t>
        </w:r>
      </w:ins>
      <w:ins w:id="147" w:author="Yuang(ZTE)" w:date="2025-03-26T18:55:00Z">
        <w:r>
          <w:rPr>
            <w:rFonts w:hint="eastAsia"/>
            <w:lang w:val="en-US" w:eastAsia="zh-CN"/>
          </w:rPr>
          <w:t xml:space="preserve"> and</w:t>
        </w:r>
      </w:ins>
      <w:ins w:id="148" w:author="Yuang(ZTE)" w:date="2025-03-27T09:02:00Z">
        <w:r>
          <w:rPr>
            <w:rFonts w:hint="eastAsia"/>
            <w:lang w:val="en-US" w:eastAsia="zh-CN"/>
          </w:rPr>
          <w:t xml:space="preserve"> the</w:t>
        </w:r>
      </w:ins>
      <w:ins w:id="149" w:author="Yuang(ZTE)" w:date="2025-03-26T18:55:00Z">
        <w:r>
          <w:rPr>
            <w:rFonts w:hint="eastAsia"/>
            <w:lang w:val="en-US" w:eastAsia="zh-CN"/>
          </w:rPr>
          <w:t xml:space="preserve"> </w:t>
        </w:r>
      </w:ins>
      <w:ins w:id="150" w:author="Yuang(ZTE)" w:date="2025-03-27T09:02:00Z">
        <w:r>
          <w:rPr>
            <w:rFonts w:hint="eastAsia"/>
            <w:lang w:val="en-US" w:eastAsia="zh-CN"/>
          </w:rPr>
          <w:t xml:space="preserve">MTLF </w:t>
        </w:r>
      </w:ins>
      <w:ins w:id="151" w:author="Yuang(ZTE)" w:date="2025-03-26T18:55:00Z">
        <w:r>
          <w:rPr>
            <w:rFonts w:hint="eastAsia"/>
            <w:lang w:val="en-US" w:eastAsia="zh-CN"/>
          </w:rPr>
          <w:t xml:space="preserve">may not start VFL training. </w:t>
        </w:r>
      </w:ins>
      <w:ins w:id="152" w:author="Yuang(ZTE)" w:date="2025-03-24T09:50:00Z">
        <w:r>
          <w:rPr>
            <w:rFonts w:hint="eastAsia"/>
            <w:lang w:val="en-US" w:eastAsia="zh-CN"/>
          </w:rPr>
          <w:t>Then the AnLF may discover and send the ML Model provisioning request to another MTLF.</w:t>
        </w:r>
      </w:ins>
    </w:p>
    <w:p>
      <w:pPr>
        <w:pStyle w:val="79"/>
        <w:rPr>
          <w:ins w:id="153" w:author="Yuang(ZTE)" w:date="2025-03-26T19:54:00Z"/>
          <w:lang w:val="en-US" w:eastAsia="zh-CN"/>
        </w:rPr>
      </w:pPr>
      <w:ins w:id="154" w:author="Yuang(ZTE)" w:date="2025-03-26T19:06:00Z">
        <w:r>
          <w:rPr>
            <w:rFonts w:hint="eastAsia"/>
            <w:lang w:val="en-US" w:eastAsia="zh-CN"/>
          </w:rPr>
          <w:t>If the NF consumer provides time when Analytics</w:t>
        </w:r>
      </w:ins>
      <w:ins w:id="155" w:author="Yuang(ZTE)" w:date="2025-03-27T17:46:00Z">
        <w:r>
          <w:rPr>
            <w:rFonts w:hint="eastAsia"/>
            <w:lang w:val="en-US" w:eastAsia="zh-CN"/>
          </w:rPr>
          <w:t xml:space="preserve"> information is</w:t>
        </w:r>
      </w:ins>
      <w:ins w:id="156" w:author="Yuang(ZTE)" w:date="2025-03-26T19:06:00Z">
        <w:r>
          <w:rPr>
            <w:rFonts w:hint="eastAsia"/>
            <w:lang w:val="en-US" w:eastAsia="zh-CN"/>
          </w:rPr>
          <w:t xml:space="preserve"> needed in the Analytics request, </w:t>
        </w:r>
      </w:ins>
      <w:ins w:id="157" w:author="Yuang(ZTE)" w:date="2025-03-26T19:54:00Z">
        <w:r>
          <w:rPr>
            <w:rFonts w:hint="eastAsia"/>
            <w:lang w:val="en-US" w:eastAsia="zh-CN"/>
          </w:rPr>
          <w:t xml:space="preserve">the AnLF may include the time in the analytics request to </w:t>
        </w:r>
      </w:ins>
      <w:ins w:id="158" w:author="Yuang(ZTE)" w:date="2025-03-26T19:06:00Z">
        <w:r>
          <w:rPr>
            <w:rFonts w:hint="eastAsia"/>
            <w:lang w:val="en-US" w:eastAsia="zh-CN"/>
          </w:rPr>
          <w:t>the VFL server</w:t>
        </w:r>
      </w:ins>
      <w:ins w:id="159" w:author="Yuang(ZTE)" w:date="2025-03-26T19:54:00Z">
        <w:r>
          <w:rPr>
            <w:rFonts w:hint="eastAsia"/>
            <w:lang w:val="en-US" w:eastAsia="zh-CN"/>
          </w:rPr>
          <w:t xml:space="preserve">. The VFL server may perform same time checking as case </w:t>
        </w:r>
      </w:ins>
      <w:ins w:id="160" w:author="Yuang(ZTE)" w:date="2025-03-28T14:21:17Z">
        <w:r>
          <w:rPr>
            <w:rFonts w:hint="eastAsia"/>
            <w:lang w:val="en-US" w:eastAsia="zh-CN"/>
          </w:rPr>
          <w:t>D</w:t>
        </w:r>
      </w:ins>
      <w:ins w:id="161" w:author="Yuang(ZTE)" w:date="2025-03-26T19:54:00Z">
        <w:r>
          <w:rPr>
            <w:rFonts w:hint="eastAsia"/>
            <w:lang w:val="en-US" w:eastAsia="zh-CN"/>
          </w:rPr>
          <w:t>.</w:t>
        </w:r>
      </w:ins>
    </w:p>
    <w:p>
      <w:pPr>
        <w:pStyle w:val="78"/>
        <w:rPr>
          <w:lang w:eastAsia="ko-KR"/>
        </w:rPr>
      </w:pPr>
      <w:r>
        <w:rPr>
          <w:lang w:eastAsia="ko-KR"/>
        </w:rPr>
        <w:t>-</w:t>
      </w:r>
      <w:r>
        <w:rPr>
          <w:lang w:eastAsia="ko-KR"/>
        </w:rPr>
        <w:tab/>
      </w:r>
      <w:r>
        <w:rPr>
          <w:lang w:eastAsia="ko-KR"/>
        </w:rPr>
        <w:t>Triggered by either Analytics consumer, AnLF via ML model provisioning (VFL Server is a trusted AF):</w:t>
      </w:r>
    </w:p>
    <w:p>
      <w:pPr>
        <w:pStyle w:val="79"/>
        <w:rPr>
          <w:ins w:id="162" w:author="Yuang(ZTE)" w:date="2025-03-24T10:13:00Z"/>
          <w:lang w:eastAsia="ko-KR"/>
        </w:rPr>
      </w:pPr>
      <w:r>
        <w:rPr>
          <w:lang w:eastAsia="ko-KR"/>
        </w:rPr>
        <w:tab/>
      </w:r>
      <w:r>
        <w:rPr>
          <w:lang w:eastAsia="ko-KR"/>
        </w:rPr>
        <w:t xml:space="preserve">Step 0d. (case </w:t>
      </w:r>
      <w:del w:id="163" w:author="Huawei-01" w:date="2025-03-26T16:22:00Z">
        <w:r>
          <w:rPr>
            <w:lang w:eastAsia="ko-KR"/>
          </w:rPr>
          <w:delText>C</w:delText>
        </w:r>
      </w:del>
      <w:ins w:id="164" w:author="Huawei-01" w:date="2025-03-26T16:22:00Z">
        <w:r>
          <w:rPr>
            <w:lang w:eastAsia="ko-KR"/>
          </w:rPr>
          <w:t>B</w:t>
        </w:r>
      </w:ins>
      <w:r>
        <w:rPr>
          <w:lang w:eastAsia="ko-KR"/>
        </w:rPr>
        <w:t xml:space="preserve">). If the NWDAF containing AnLF that wants to perform inference and does not have a model, it discovers an NWDAF containing MTLF from NRF and sends a subscription request for a model to the NWDAF containing MTLF using Nnwdaf_MLModelProvision_Subscribe. If the discovered NWDAF containing MTLF does not have a model, it sends a response to the AnLF that no Model is available due to VFL used and that the subscription is terminated (i.e. as new cause code), and may also provide VFL server ID. If no VFL Server ID is sent, the NWDAF </w:t>
      </w:r>
      <w:ins w:id="165" w:author="Yuang(ZTE)" w:date="2025-03-24T10:12:00Z">
        <w:r>
          <w:rPr>
            <w:rFonts w:hint="eastAsia"/>
            <w:lang w:val="en-US" w:eastAsia="zh-CN"/>
          </w:rPr>
          <w:t>containing AnLF</w:t>
        </w:r>
      </w:ins>
      <w:del w:id="166" w:author="Yuang(ZTE)" w:date="2025-03-24T10:12:00Z">
        <w:r>
          <w:rPr>
            <w:lang w:eastAsia="ko-KR"/>
          </w:rPr>
          <w:delText>it</w:delText>
        </w:r>
      </w:del>
      <w:r>
        <w:rPr>
          <w:lang w:eastAsia="ko-KR"/>
        </w:rPr>
        <w:t xml:space="preserve"> discovers V</w:t>
      </w:r>
      <w:ins w:id="167" w:author="Yuang(ZTE)" w:date="2025-03-24T10:12:00Z">
        <w:r>
          <w:rPr>
            <w:rFonts w:hint="eastAsia"/>
            <w:lang w:val="en-US" w:eastAsia="zh-CN"/>
          </w:rPr>
          <w:t>FL</w:t>
        </w:r>
      </w:ins>
      <w:del w:id="168" w:author="Yuang(ZTE)" w:date="2025-03-24T10:12:00Z">
        <w:r>
          <w:rPr>
            <w:lang w:eastAsia="ko-KR"/>
          </w:rPr>
          <w:delText>LF</w:delText>
        </w:r>
      </w:del>
      <w:r>
        <w:rPr>
          <w:lang w:eastAsia="ko-KR"/>
        </w:rPr>
        <w:t xml:space="preserve"> Server from NRF that supports the Analytics ID, then requests to train a ML Model to the VFL Server. Alternatively, the NWDAF containing AnLF knows by configuration that the Analytics</w:t>
      </w:r>
      <w:ins w:id="169" w:author="Yuang(ZTE)" w:date="2025-03-24T10:12:00Z">
        <w:r>
          <w:rPr>
            <w:rFonts w:hint="eastAsia"/>
            <w:lang w:val="en-US" w:eastAsia="zh-CN"/>
          </w:rPr>
          <w:t xml:space="preserve"> </w:t>
        </w:r>
      </w:ins>
      <w:r>
        <w:rPr>
          <w:lang w:eastAsia="ko-KR"/>
        </w:rPr>
        <w:t>ID is trained using VFL, then the AnLF discovers the VFL Server and requests the VFL Server to train the ML Model.</w:t>
      </w:r>
    </w:p>
    <w:p>
      <w:pPr>
        <w:pStyle w:val="79"/>
        <w:rPr>
          <w:lang w:val="en-US" w:eastAsia="zh-CN"/>
        </w:rPr>
      </w:pPr>
      <w:ins w:id="170" w:author="Yuang(ZTE)" w:date="2025-03-26T19:24:00Z">
        <w:r>
          <w:rPr>
            <w:rFonts w:hint="eastAsia"/>
            <w:lang w:val="en-US" w:eastAsia="zh-CN"/>
          </w:rPr>
          <w:t>If the time when Analytics</w:t>
        </w:r>
      </w:ins>
      <w:ins w:id="171" w:author="Yuang(ZTE)" w:date="2025-03-27T17:46:00Z">
        <w:r>
          <w:rPr>
            <w:rFonts w:hint="eastAsia"/>
            <w:lang w:val="en-US" w:eastAsia="zh-CN"/>
          </w:rPr>
          <w:t xml:space="preserve"> information</w:t>
        </w:r>
      </w:ins>
      <w:ins w:id="172" w:author="Yuang(ZTE)" w:date="2025-03-26T19:24:00Z">
        <w:r>
          <w:rPr>
            <w:rFonts w:hint="eastAsia"/>
            <w:lang w:val="en-US" w:eastAsia="zh-CN"/>
          </w:rPr>
          <w:t xml:space="preserve"> is needed appears in the analytics request from NF consumer, the AnLF may include </w:t>
        </w:r>
      </w:ins>
      <w:ins w:id="173" w:author="Yuang(ZTE)" w:date="2025-03-26T19:28:00Z">
        <w:r>
          <w:rPr>
            <w:rFonts w:hint="eastAsia"/>
            <w:lang w:val="en-US" w:eastAsia="zh-CN"/>
          </w:rPr>
          <w:t>the time in the inference reque</w:t>
        </w:r>
      </w:ins>
      <w:ins w:id="174" w:author="Yuang(ZTE)" w:date="2025-03-26T19:29:00Z">
        <w:r>
          <w:rPr>
            <w:rFonts w:hint="eastAsia"/>
            <w:lang w:val="en-US" w:eastAsia="zh-CN"/>
          </w:rPr>
          <w:t xml:space="preserve">st send to AF. </w:t>
        </w:r>
      </w:ins>
      <w:ins w:id="175" w:author="Yuang(ZTE)" w:date="2025-03-24T10:13:00Z">
        <w:r>
          <w:rPr>
            <w:rFonts w:hint="eastAsia"/>
            <w:lang w:val="en-US" w:eastAsia="zh-CN"/>
          </w:rPr>
          <w:t>The</w:t>
        </w:r>
      </w:ins>
      <w:ins w:id="176" w:author="Yuang(ZTE)" w:date="2025-03-27T09:37:00Z">
        <w:r>
          <w:rPr>
            <w:rFonts w:hint="eastAsia"/>
            <w:lang w:val="en-US" w:eastAsia="zh-CN"/>
          </w:rPr>
          <w:t xml:space="preserve"> </w:t>
        </w:r>
      </w:ins>
      <w:ins w:id="177" w:author="Yuang(ZTE)" w:date="2025-03-24T10:13:00Z">
        <w:r>
          <w:rPr>
            <w:rFonts w:hint="eastAsia"/>
            <w:lang w:val="en-US" w:eastAsia="zh-CN"/>
          </w:rPr>
          <w:t>VF</w:t>
        </w:r>
      </w:ins>
      <w:ins w:id="178" w:author="Yuang(ZTE)" w:date="2025-03-24T10:14:00Z">
        <w:r>
          <w:rPr>
            <w:rFonts w:hint="eastAsia"/>
            <w:lang w:val="en-US" w:eastAsia="zh-CN"/>
          </w:rPr>
          <w:t>L sever</w:t>
        </w:r>
      </w:ins>
      <w:ins w:id="179" w:author="Yuang(ZTE)" w:date="2025-03-24T10:17:00Z">
        <w:r>
          <w:rPr>
            <w:rFonts w:hint="eastAsia"/>
            <w:lang w:val="en-US" w:eastAsia="zh-CN"/>
          </w:rPr>
          <w:t xml:space="preserve"> (i.e. trusted AF)</w:t>
        </w:r>
      </w:ins>
      <w:ins w:id="180" w:author="Yuang(ZTE)" w:date="2025-03-24T10:14:00Z">
        <w:r>
          <w:rPr>
            <w:rFonts w:hint="eastAsia"/>
            <w:lang w:val="en-US" w:eastAsia="zh-CN"/>
          </w:rPr>
          <w:t xml:space="preserve"> may perform </w:t>
        </w:r>
      </w:ins>
      <w:ins w:id="181" w:author="Yuang(ZTE)" w:date="2025-03-26T19:22:00Z">
        <w:r>
          <w:rPr>
            <w:rFonts w:hint="eastAsia"/>
            <w:lang w:val="en-US" w:eastAsia="zh-CN"/>
          </w:rPr>
          <w:t>same</w:t>
        </w:r>
      </w:ins>
      <w:ins w:id="182" w:author="Yuang(ZTE)" w:date="2025-03-24T10:14:00Z">
        <w:r>
          <w:rPr>
            <w:rFonts w:hint="eastAsia"/>
            <w:lang w:val="en-US" w:eastAsia="zh-CN"/>
          </w:rPr>
          <w:t xml:space="preserve"> time checking mechanism as Case </w:t>
        </w:r>
      </w:ins>
      <w:ins w:id="183" w:author="Yuang(ZTE)" w:date="2025-03-28T14:21:15Z">
        <w:r>
          <w:rPr>
            <w:rFonts w:hint="eastAsia"/>
            <w:lang w:val="en-US" w:eastAsia="zh-CN"/>
          </w:rPr>
          <w:t>D</w:t>
        </w:r>
      </w:ins>
      <w:ins w:id="184" w:author="Yuang(ZTE)" w:date="2025-03-26T19:24:00Z">
        <w:r>
          <w:rPr>
            <w:rFonts w:hint="eastAsia"/>
            <w:lang w:val="en-US" w:eastAsia="zh-CN"/>
          </w:rPr>
          <w:t>.</w:t>
        </w:r>
      </w:ins>
    </w:p>
    <w:p>
      <w:pPr>
        <w:pStyle w:val="78"/>
        <w:rPr>
          <w:lang w:eastAsia="ko-KR"/>
        </w:rPr>
      </w:pPr>
      <w:r>
        <w:rPr>
          <w:lang w:eastAsia="ko-KR"/>
        </w:rPr>
        <w:t>-</w:t>
      </w:r>
      <w:r>
        <w:rPr>
          <w:lang w:eastAsia="ko-KR"/>
        </w:rPr>
        <w:tab/>
      </w:r>
      <w:r>
        <w:rPr>
          <w:lang w:eastAsia="ko-KR"/>
        </w:rPr>
        <w:t>Triggered by analytics consumer. (VFL Server is either an AF or an NWDAF):</w:t>
      </w:r>
    </w:p>
    <w:p>
      <w:pPr>
        <w:pStyle w:val="79"/>
        <w:rPr>
          <w:ins w:id="185" w:author="Yuang(ZTE)" w:date="2025-03-24T10:17:00Z"/>
          <w:lang w:eastAsia="ko-KR"/>
        </w:rPr>
      </w:pPr>
      <w:r>
        <w:rPr>
          <w:lang w:eastAsia="ko-KR"/>
        </w:rPr>
        <w:tab/>
      </w:r>
      <w:r>
        <w:rPr>
          <w:lang w:eastAsia="ko-KR"/>
        </w:rPr>
        <w:t xml:space="preserve">Step 0e. (case </w:t>
      </w:r>
      <w:ins w:id="186" w:author="Yuang(ZTE)" w:date="2025-03-26T19:56:00Z">
        <w:r>
          <w:rPr>
            <w:rFonts w:hint="eastAsia"/>
            <w:lang w:val="en-US" w:eastAsia="zh-CN"/>
          </w:rPr>
          <w:t>D</w:t>
        </w:r>
      </w:ins>
      <w:del w:id="187" w:author="Yuang(ZTE)" w:date="2025-03-26T19:56:00Z">
        <w:r>
          <w:rPr>
            <w:lang w:eastAsia="ko-KR"/>
          </w:rPr>
          <w:delText>5</w:delText>
        </w:r>
      </w:del>
      <w:r>
        <w:rPr>
          <w:lang w:eastAsia="ko-KR"/>
        </w:rPr>
        <w:t>).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pPr>
        <w:pStyle w:val="79"/>
        <w:rPr>
          <w:ins w:id="188" w:author="Yuang(ZTE)" w:date="2025-03-26T19:34:00Z"/>
          <w:lang w:val="en-US" w:eastAsia="zh-CN"/>
        </w:rPr>
      </w:pPr>
      <w:ins w:id="189" w:author="Yuang(ZTE)" w:date="2025-03-24T10:21:00Z">
        <w:r>
          <w:rPr>
            <w:rFonts w:hint="eastAsia"/>
            <w:lang w:val="en-US" w:eastAsia="zh-CN"/>
          </w:rPr>
          <w:t xml:space="preserve">If the NF consumer provides time when Analytics </w:t>
        </w:r>
      </w:ins>
      <w:ins w:id="190" w:author="Yuang(ZTE)" w:date="2025-03-27T17:45:00Z">
        <w:r>
          <w:rPr>
            <w:rFonts w:hint="eastAsia"/>
            <w:lang w:val="en-US" w:eastAsia="zh-CN"/>
          </w:rPr>
          <w:t>i</w:t>
        </w:r>
      </w:ins>
      <w:ins w:id="191" w:author="Yuang(ZTE)" w:date="2025-03-27T17:46:00Z">
        <w:r>
          <w:rPr>
            <w:rFonts w:hint="eastAsia"/>
            <w:lang w:val="en-US" w:eastAsia="zh-CN"/>
          </w:rPr>
          <w:t xml:space="preserve">nformation is </w:t>
        </w:r>
      </w:ins>
      <w:ins w:id="192" w:author="Yuang(ZTE)" w:date="2025-03-24T10:21:00Z">
        <w:r>
          <w:rPr>
            <w:rFonts w:hint="eastAsia"/>
            <w:lang w:val="en-US" w:eastAsia="zh-CN"/>
          </w:rPr>
          <w:t>needed in the Analytics request, the VFL server estimate the</w:t>
        </w:r>
      </w:ins>
      <w:ins w:id="193" w:author="Yuang(ZTE)" w:date="2025-03-24T10:22:00Z">
        <w:r>
          <w:rPr>
            <w:rFonts w:hint="eastAsia"/>
            <w:lang w:val="en-US" w:eastAsia="zh-CN"/>
          </w:rPr>
          <w:t xml:space="preserve"> completion</w:t>
        </w:r>
      </w:ins>
      <w:ins w:id="194" w:author="Yuang(ZTE)" w:date="2025-03-24T10:21:00Z">
        <w:r>
          <w:rPr>
            <w:rFonts w:hint="eastAsia"/>
            <w:lang w:val="en-US" w:eastAsia="zh-CN"/>
          </w:rPr>
          <w:t xml:space="preserve"> time </w:t>
        </w:r>
      </w:ins>
      <w:ins w:id="195" w:author="Yuang(ZTE)" w:date="2025-03-24T10:22:00Z">
        <w:r>
          <w:rPr>
            <w:rFonts w:hint="eastAsia"/>
            <w:lang w:val="en-US" w:eastAsia="zh-CN"/>
          </w:rPr>
          <w:t>of VFL training and</w:t>
        </w:r>
      </w:ins>
      <w:ins w:id="196" w:author="Yuang(ZTE)" w:date="2025-03-24T10:27:00Z">
        <w:r>
          <w:rPr>
            <w:rFonts w:hint="eastAsia"/>
            <w:lang w:val="en-US" w:eastAsia="zh-CN"/>
          </w:rPr>
          <w:t>/or</w:t>
        </w:r>
      </w:ins>
      <w:ins w:id="197" w:author="Yuang(ZTE)" w:date="2025-03-24T10:22:00Z">
        <w:r>
          <w:rPr>
            <w:rFonts w:hint="eastAsia"/>
            <w:lang w:val="en-US" w:eastAsia="zh-CN"/>
          </w:rPr>
          <w:t xml:space="preserve"> VFL inference</w:t>
        </w:r>
      </w:ins>
      <w:ins w:id="198" w:author="Yuang(ZTE)" w:date="2025-03-24T10:25:00Z">
        <w:r>
          <w:rPr>
            <w:rFonts w:hint="eastAsia"/>
            <w:lang w:val="en-US" w:eastAsia="zh-CN"/>
          </w:rPr>
          <w:t xml:space="preserve"> </w:t>
        </w:r>
      </w:ins>
      <w:ins w:id="199" w:author="Yuang(ZTE)" w:date="2025-03-27T09:00:00Z">
        <w:r>
          <w:rPr>
            <w:rFonts w:hint="eastAsia"/>
            <w:lang w:val="en-US" w:eastAsia="zh-CN"/>
          </w:rPr>
          <w:t>using Analytics ID received from NF consumer</w:t>
        </w:r>
      </w:ins>
      <w:ins w:id="200" w:author="Yuang(ZTE)" w:date="2025-03-27T09:01:00Z">
        <w:r>
          <w:rPr>
            <w:rFonts w:hint="eastAsia"/>
            <w:lang w:val="en-US" w:eastAsia="zh-CN"/>
          </w:rPr>
          <w:t xml:space="preserve"> </w:t>
        </w:r>
      </w:ins>
      <w:ins w:id="201" w:author="Yuang(ZTE)" w:date="2025-03-24T10:25:00Z">
        <w:r>
          <w:rPr>
            <w:rFonts w:hint="eastAsia"/>
            <w:lang w:val="en-US" w:eastAsia="zh-CN"/>
          </w:rPr>
          <w:t>and compare the completion time with the time when A</w:t>
        </w:r>
      </w:ins>
      <w:ins w:id="202" w:author="Yuang(ZTE)" w:date="2025-03-24T10:26:00Z">
        <w:r>
          <w:rPr>
            <w:rFonts w:hint="eastAsia"/>
            <w:lang w:val="en-US" w:eastAsia="zh-CN"/>
          </w:rPr>
          <w:t xml:space="preserve">nalytics </w:t>
        </w:r>
      </w:ins>
      <w:ins w:id="203" w:author="Yuang(ZTE)" w:date="2025-03-28T08:49:00Z">
        <w:r>
          <w:rPr>
            <w:rFonts w:hint="eastAsia"/>
            <w:lang w:val="en-US" w:eastAsia="zh-CN"/>
          </w:rPr>
          <w:t xml:space="preserve">information </w:t>
        </w:r>
      </w:ins>
      <w:ins w:id="204" w:author="Yuang(ZTE)" w:date="2025-03-24T10:26:00Z">
        <w:r>
          <w:rPr>
            <w:rFonts w:hint="eastAsia"/>
            <w:lang w:val="en-US" w:eastAsia="zh-CN"/>
          </w:rPr>
          <w:t>is needed. If the completion time is no later than the time when Analytics</w:t>
        </w:r>
      </w:ins>
      <w:ins w:id="205" w:author="Yuang(ZTE)" w:date="2025-03-28T08:49:00Z">
        <w:r>
          <w:rPr>
            <w:rFonts w:hint="eastAsia"/>
            <w:lang w:val="en-US" w:eastAsia="zh-CN"/>
          </w:rPr>
          <w:t xml:space="preserve"> inf</w:t>
        </w:r>
      </w:ins>
      <w:ins w:id="206" w:author="Yuang(ZTE)" w:date="2025-03-28T09:05:00Z">
        <w:r>
          <w:rPr>
            <w:rFonts w:hint="eastAsia"/>
            <w:lang w:val="en-US" w:eastAsia="zh-CN"/>
          </w:rPr>
          <w:t>ormation</w:t>
        </w:r>
      </w:ins>
      <w:ins w:id="207" w:author="Yuang(ZTE)" w:date="2025-03-24T10:26:00Z">
        <w:r>
          <w:rPr>
            <w:rFonts w:hint="eastAsia"/>
            <w:lang w:val="en-US" w:eastAsia="zh-CN"/>
          </w:rPr>
          <w:t xml:space="preserve"> is needed, the VFL server </w:t>
        </w:r>
      </w:ins>
      <w:ins w:id="208" w:author="Yuang(ZTE)" w:date="2025-03-24T10:27:00Z">
        <w:r>
          <w:rPr>
            <w:rFonts w:hint="eastAsia"/>
            <w:lang w:val="en-US" w:eastAsia="zh-CN"/>
          </w:rPr>
          <w:t>starts VFL training and/or VFL inference. If the completion time is later</w:t>
        </w:r>
      </w:ins>
      <w:ins w:id="209" w:author="Yuang(ZTE)" w:date="2025-03-24T10:28:00Z">
        <w:r>
          <w:rPr>
            <w:rFonts w:hint="eastAsia"/>
            <w:lang w:val="en-US" w:eastAsia="zh-CN"/>
          </w:rPr>
          <w:t>, the VFL server sends an error with cause code (i.e. the Analytics can not be provided on time)</w:t>
        </w:r>
      </w:ins>
      <w:ins w:id="210" w:author="Yuang(ZTE)" w:date="2025-03-27T10:44:00Z">
        <w:r>
          <w:rPr>
            <w:rFonts w:hint="eastAsia"/>
            <w:lang w:val="en-US" w:eastAsia="zh-CN"/>
          </w:rPr>
          <w:t>.</w:t>
        </w:r>
      </w:ins>
    </w:p>
    <w:p>
      <w:pPr>
        <w:pStyle w:val="79"/>
        <w:ind w:left="568" w:firstLine="284"/>
        <w:rPr>
          <w:ins w:id="211" w:author="Yuang(ZTE)" w:date="2025-03-26T19:34:00Z"/>
          <w:lang w:val="en-US" w:eastAsia="zh-CN"/>
        </w:rPr>
      </w:pPr>
      <w:ins w:id="212" w:author="Yuang(ZTE)" w:date="2025-03-26T19:34:00Z">
        <w:r>
          <w:rPr>
            <w:rFonts w:hint="eastAsia"/>
            <w:lang w:val="en-US" w:eastAsia="zh-CN"/>
          </w:rPr>
          <w:t>NOTE X: If the VFL training is complete, then only the time of VFL inference will be estimated.</w:t>
        </w:r>
      </w:ins>
    </w:p>
    <w:p>
      <w:pPr>
        <w:pStyle w:val="59"/>
        <w:rPr>
          <w:lang w:eastAsia="ko-KR"/>
        </w:rPr>
      </w:pPr>
      <w:r>
        <w:rPr>
          <w:lang w:eastAsia="ko-KR"/>
        </w:rPr>
        <w:t>NOTE 2:</w:t>
      </w:r>
      <w:r>
        <w:rPr>
          <w:lang w:eastAsia="ko-KR"/>
        </w:rPr>
        <w:tab/>
      </w:r>
      <w:r>
        <w:rPr>
          <w:lang w:eastAsia="ko-KR"/>
        </w:rPr>
        <w:t>In the case when AF is server the clients can only be NWDAFs.</w:t>
      </w:r>
    </w:p>
    <w:p>
      <w:pPr>
        <w:pStyle w:val="59"/>
        <w:rPr>
          <w:lang w:eastAsia="ko-KR"/>
        </w:rPr>
      </w:pPr>
      <w:r>
        <w:rPr>
          <w:lang w:eastAsia="ko-KR"/>
        </w:rPr>
        <w:t>NOTE 3:</w:t>
      </w:r>
      <w:r>
        <w:rPr>
          <w:lang w:eastAsia="ko-KR"/>
        </w:rPr>
        <w:tab/>
      </w:r>
      <w:r>
        <w:rPr>
          <w:lang w:eastAsia="ko-KR"/>
        </w:rPr>
        <w:t>VFL server can also decide to initiate VFL training based on operator policy or internal configuration.</w:t>
      </w:r>
    </w:p>
    <w:p>
      <w:pPr>
        <w:pStyle w:val="78"/>
        <w:rPr>
          <w:lang w:eastAsia="ko-KR"/>
        </w:rPr>
      </w:pPr>
      <w:r>
        <w:rPr>
          <w:lang w:eastAsia="ko-KR"/>
        </w:rPr>
        <w:t>1.</w:t>
      </w:r>
      <w:r>
        <w:rPr>
          <w:lang w:eastAsia="ko-KR"/>
        </w:rPr>
        <w:tab/>
      </w:r>
      <w:r>
        <w:rPr>
          <w:lang w:eastAsia="ko-KR"/>
        </w:rPr>
        <w:t>The NWDAF acting as VFL server determines the VFL clients that participate in VFL procedure in the VFL clients discovery and preparation phase as described in the clause 6.2H.2.1 and clause 6.2H.2.2.</w:t>
      </w:r>
    </w:p>
    <w:p>
      <w:pPr>
        <w:pStyle w:val="59"/>
        <w:rPr>
          <w:lang w:eastAsia="ko-KR"/>
        </w:rPr>
      </w:pPr>
      <w:r>
        <w:rPr>
          <w:lang w:eastAsia="ko-KR"/>
        </w:rPr>
        <w:t>NOTE 4:</w:t>
      </w:r>
      <w:r>
        <w:rPr>
          <w:lang w:eastAsia="ko-KR"/>
        </w:rPr>
        <w:tab/>
      </w:r>
      <w:r>
        <w:rPr>
          <w:lang w:eastAsia="ko-KR"/>
        </w:rPr>
        <w:t>VFL Server can determine to start the training based on local configuration and agreement among vendors and/or application providers participating in the same group for specific VFL task(s).</w:t>
      </w:r>
    </w:p>
    <w:p>
      <w:pPr>
        <w:rPr>
          <w:lang w:eastAsia="ko-KR"/>
        </w:rPr>
      </w:pPr>
      <w:r>
        <w:rPr>
          <w:lang w:eastAsia="ko-KR"/>
        </w:rPr>
        <w:t>Steps 2-6 are repeated until the training termination condition is reached.</w:t>
      </w:r>
    </w:p>
    <w:p>
      <w:pPr>
        <w:pStyle w:val="78"/>
        <w:rPr>
          <w:lang w:eastAsia="ko-KR"/>
        </w:rPr>
      </w:pPr>
      <w:r>
        <w:rPr>
          <w:lang w:eastAsia="ko-KR"/>
        </w:rPr>
        <w:t>2.</w:t>
      </w:r>
      <w:r>
        <w:rPr>
          <w:lang w:eastAsia="ko-KR"/>
        </w:rPr>
        <w:tab/>
      </w:r>
      <w:r>
        <w:rPr>
          <w:lang w:eastAsia="ko-KR"/>
        </w:rPr>
        <w:t>To start the VFL training, the VFL server sends a request to start the training to all selected VFL clients. The request includes VFL correlation ID, at least the parameters negotiated during the preparation phase and theVFL training iteration number set to 0, and a Notification Correlation ID. Optionally, the VFL Server includes parameters according to clause 6.2H.3.</w:t>
      </w:r>
    </w:p>
    <w:p>
      <w:pPr>
        <w:pStyle w:val="78"/>
        <w:rPr>
          <w:lang w:eastAsia="ko-KR"/>
        </w:rPr>
      </w:pPr>
      <w:r>
        <w:rPr>
          <w:lang w:eastAsia="ko-KR"/>
        </w:rPr>
        <w:tab/>
      </w:r>
      <w:r>
        <w:rPr>
          <w:lang w:eastAsia="ko-KR"/>
        </w:rPr>
        <w:t>If the VFL procedure continues in subsequent iterations, the VFL server sends a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pPr>
        <w:pStyle w:val="79"/>
        <w:rPr>
          <w:lang w:eastAsia="ko-KR"/>
        </w:rPr>
      </w:pPr>
      <w:r>
        <w:rPr>
          <w:lang w:eastAsia="ko-KR"/>
        </w:rPr>
        <w:t>2a.</w:t>
      </w:r>
      <w:r>
        <w:rPr>
          <w:lang w:eastAsia="ko-KR"/>
        </w:rPr>
        <w:tab/>
      </w:r>
      <w:r>
        <w:rPr>
          <w:lang w:eastAsia="ko-KR"/>
        </w:rPr>
        <w:t>The VFL server sends a Nnwdaf_VFLTraining_Subscribe to the selected NWDAF VFL clients(s).</w:t>
      </w:r>
    </w:p>
    <w:p>
      <w:pPr>
        <w:pStyle w:val="79"/>
        <w:rPr>
          <w:lang w:eastAsia="ko-KR"/>
        </w:rPr>
      </w:pPr>
      <w:r>
        <w:rPr>
          <w:lang w:eastAsia="ko-KR"/>
        </w:rPr>
        <w:t>2b.</w:t>
      </w:r>
      <w:r>
        <w:rPr>
          <w:lang w:eastAsia="ko-KR"/>
        </w:rPr>
        <w:tab/>
      </w:r>
      <w:r>
        <w:rPr>
          <w:lang w:eastAsia="ko-KR"/>
        </w:rPr>
        <w:t>The VFL server sends a Naf_VFLTraining_Subscribe to the selected trusted AF VFL clients(s).</w:t>
      </w:r>
    </w:p>
    <w:p>
      <w:pPr>
        <w:pStyle w:val="79"/>
        <w:rPr>
          <w:lang w:eastAsia="ko-KR"/>
        </w:rPr>
      </w:pPr>
      <w:r>
        <w:rPr>
          <w:lang w:eastAsia="ko-KR"/>
        </w:rPr>
        <w:t>2c.</w:t>
      </w:r>
      <w:r>
        <w:rPr>
          <w:lang w:eastAsia="ko-KR"/>
        </w:rPr>
        <w:tab/>
      </w:r>
      <w:r>
        <w:rPr>
          <w:lang w:eastAsia="ko-KR"/>
        </w:rPr>
        <w:t>For each selected untrusted AF VFL clients, the VFL server sends a Nnef_VFLTraining_AFClient_Subscribe to the NEF handling that AF.</w:t>
      </w:r>
    </w:p>
    <w:p>
      <w:pPr>
        <w:pStyle w:val="79"/>
        <w:rPr>
          <w:lang w:eastAsia="ko-KR"/>
        </w:rPr>
      </w:pPr>
      <w:r>
        <w:rPr>
          <w:lang w:eastAsia="ko-KR"/>
        </w:rPr>
        <w:t>2d.</w:t>
      </w:r>
      <w:r>
        <w:rPr>
          <w:lang w:eastAsia="ko-KR"/>
        </w:rPr>
        <w:tab/>
      </w:r>
      <w:r>
        <w:rPr>
          <w:lang w:eastAsia="ko-KR"/>
        </w:rPr>
        <w:t>For each selected untrusted AF VFL client, the NEF sends a Naf_VFLTraining_Subscribe to that AF. The NEF may also translate the analytic filter information if needed, e.g. TAIs into geographical area.</w:t>
      </w:r>
    </w:p>
    <w:p>
      <w:pPr>
        <w:pStyle w:val="78"/>
        <w:rPr>
          <w:lang w:eastAsia="ko-KR"/>
        </w:rPr>
      </w:pPr>
      <w:r>
        <w:rPr>
          <w:lang w:eastAsia="ko-KR"/>
        </w:rPr>
        <w:t>3.</w:t>
      </w:r>
      <w:r>
        <w:rPr>
          <w:lang w:eastAsia="ko-KR"/>
        </w:rPr>
        <w:tab/>
      </w:r>
      <w:r>
        <w:rPr>
          <w:lang w:eastAsia="ko-KR"/>
        </w:rPr>
        <w:t>[Optional] Each VFL client collects its local data by using the current mechanism if the VFL client has no local data already available. The data used by each VFL Client is collected as per alignment information.</w:t>
      </w:r>
    </w:p>
    <w:p>
      <w:pPr>
        <w:pStyle w:val="78"/>
        <w:rPr>
          <w:lang w:eastAsia="ko-KR"/>
        </w:rPr>
      </w:pPr>
      <w:r>
        <w:rPr>
          <w:lang w:eastAsia="ko-KR"/>
        </w:rPr>
        <w:t>4.</w:t>
      </w:r>
      <w:r>
        <w:rPr>
          <w:lang w:eastAsia="ko-KR"/>
        </w:rPr>
        <w:tab/>
      </w:r>
      <w:r>
        <w:rPr>
          <w:lang w:eastAsia="ko-KR"/>
        </w:rPr>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Based on internal logic, the VFL server may indicate if the training has to resume from a previous checkpoint by using its training iteration round ID.</w:t>
      </w:r>
    </w:p>
    <w:p>
      <w:pPr>
        <w:pStyle w:val="59"/>
        <w:rPr>
          <w:lang w:eastAsia="ko-KR"/>
        </w:rPr>
      </w:pPr>
      <w:r>
        <w:rPr>
          <w:lang w:eastAsia="ko-KR"/>
        </w:rPr>
        <w:t>NOTE 5:</w:t>
      </w:r>
      <w:r>
        <w:rPr>
          <w:lang w:eastAsia="ko-KR"/>
        </w:rPr>
        <w:tab/>
      </w:r>
      <w:r>
        <w:rPr>
          <w:lang w:eastAsia="ko-KR"/>
        </w:rPr>
        <w:t>The intermediate model training information and intermediate training result are constructed in per sample granularity.</w:t>
      </w:r>
    </w:p>
    <w:p>
      <w:pPr>
        <w:pStyle w:val="59"/>
        <w:rPr>
          <w:lang w:eastAsia="ko-KR"/>
        </w:rPr>
      </w:pPr>
      <w:r>
        <w:rPr>
          <w:lang w:eastAsia="ko-KR"/>
        </w:rPr>
        <w:t>NOTE 6:</w:t>
      </w:r>
      <w:r>
        <w:rPr>
          <w:lang w:eastAsia="ko-KR"/>
        </w:rPr>
        <w:tab/>
      </w:r>
      <w:r>
        <w:rPr>
          <w:lang w:eastAsia="ko-KR"/>
        </w:rPr>
        <w:t>The contents of intermediate training result depend on the type of ML Model or algorithm used in VFL training and are up to implementation.</w:t>
      </w:r>
    </w:p>
    <w:p>
      <w:pPr>
        <w:pStyle w:val="78"/>
        <w:rPr>
          <w:lang w:eastAsia="ko-KR"/>
        </w:rPr>
      </w:pPr>
      <w:r>
        <w:rPr>
          <w:lang w:eastAsia="ko-KR"/>
        </w:rPr>
        <w:t>5.</w:t>
      </w:r>
      <w:r>
        <w:rPr>
          <w:lang w:eastAsia="ko-KR"/>
        </w:rPr>
        <w:tab/>
      </w:r>
      <w:r>
        <w:rPr>
          <w:lang w:eastAsia="ko-KR"/>
        </w:rPr>
        <w:t>Each VFL client reports the computed client intermediate training result of the local ML model to the VFL server. The Notification Correlation ID and a VFL training iteration number. A client may indicate in message for a request to leave the VFL.</w:t>
      </w:r>
    </w:p>
    <w:p>
      <w:pPr>
        <w:pStyle w:val="59"/>
        <w:rPr>
          <w:lang w:eastAsia="ko-KR"/>
        </w:rPr>
      </w:pPr>
      <w:r>
        <w:rPr>
          <w:lang w:eastAsia="ko-KR"/>
        </w:rPr>
        <w:t>NOTE 7:</w:t>
      </w:r>
      <w:r>
        <w:rPr>
          <w:lang w:eastAsia="ko-KR"/>
        </w:rPr>
        <w:tab/>
      </w:r>
      <w:r>
        <w:rPr>
          <w:lang w:eastAsia="ko-KR"/>
        </w:rPr>
        <w:t>If the VFL Server deems the training can continue, it responds back by informing the FL Client to cease the ML Model training by performing step 8 for this client.</w:t>
      </w:r>
    </w:p>
    <w:p>
      <w:pPr>
        <w:pStyle w:val="79"/>
        <w:rPr>
          <w:lang w:eastAsia="ko-KR"/>
        </w:rPr>
      </w:pPr>
      <w:r>
        <w:rPr>
          <w:lang w:eastAsia="ko-KR"/>
        </w:rPr>
        <w:t>5a.</w:t>
      </w:r>
      <w:r>
        <w:rPr>
          <w:lang w:eastAsia="ko-KR"/>
        </w:rPr>
        <w:tab/>
      </w:r>
      <w:r>
        <w:rPr>
          <w:lang w:eastAsia="ko-KR"/>
        </w:rPr>
        <w:t>A NWDAF VFL client sends a Nnwdaf_VFLTraining_Notify.</w:t>
      </w:r>
    </w:p>
    <w:p>
      <w:pPr>
        <w:pStyle w:val="79"/>
        <w:rPr>
          <w:lang w:eastAsia="ko-KR"/>
        </w:rPr>
      </w:pPr>
      <w:r>
        <w:rPr>
          <w:lang w:eastAsia="ko-KR"/>
        </w:rPr>
        <w:t>5b.</w:t>
      </w:r>
      <w:r>
        <w:rPr>
          <w:lang w:eastAsia="ko-KR"/>
        </w:rPr>
        <w:tab/>
      </w:r>
      <w:r>
        <w:rPr>
          <w:lang w:eastAsia="ko-KR"/>
        </w:rPr>
        <w:t>A trusted AF VFL client sends a Naf_VFLTraining_Notify to the VFL server.</w:t>
      </w:r>
    </w:p>
    <w:p>
      <w:pPr>
        <w:pStyle w:val="79"/>
        <w:rPr>
          <w:lang w:eastAsia="ko-KR"/>
        </w:rPr>
      </w:pPr>
      <w:r>
        <w:rPr>
          <w:lang w:eastAsia="ko-KR"/>
        </w:rPr>
        <w:t>5c.</w:t>
      </w:r>
      <w:r>
        <w:rPr>
          <w:lang w:eastAsia="ko-KR"/>
        </w:rPr>
        <w:tab/>
      </w:r>
      <w:r>
        <w:rPr>
          <w:lang w:eastAsia="ko-KR"/>
        </w:rPr>
        <w:t>An untrusted AF VFL client sends a Naf_VFLTraining_Notify to the NEF.</w:t>
      </w:r>
    </w:p>
    <w:p>
      <w:pPr>
        <w:pStyle w:val="79"/>
        <w:rPr>
          <w:lang w:eastAsia="ko-KR"/>
        </w:rPr>
      </w:pPr>
      <w:r>
        <w:rPr>
          <w:lang w:eastAsia="ko-KR"/>
        </w:rPr>
        <w:t>5d.</w:t>
      </w:r>
      <w:r>
        <w:rPr>
          <w:lang w:eastAsia="ko-KR"/>
        </w:rPr>
        <w:tab/>
      </w:r>
      <w:r>
        <w:rPr>
          <w:lang w:eastAsia="ko-KR"/>
        </w:rPr>
        <w:t>For each untrusted AF VFL client, the NEF converts any external identifiers to internal identifiers and sends a Nnef_VFLTraining_AFClient_Notify to the VFL server.</w:t>
      </w:r>
    </w:p>
    <w:p>
      <w:pPr>
        <w:pStyle w:val="78"/>
        <w:rPr>
          <w:lang w:eastAsia="ko-KR"/>
        </w:rPr>
      </w:pPr>
      <w:r>
        <w:rPr>
          <w:lang w:eastAsia="ko-KR"/>
        </w:rPr>
        <w:t>6.</w:t>
      </w:r>
      <w:r>
        <w:rPr>
          <w:lang w:eastAsia="ko-KR"/>
        </w:rPr>
        <w:tab/>
      </w:r>
      <w:r>
        <w:rPr>
          <w:lang w:eastAsia="ko-KR"/>
        </w:rPr>
        <w:t>The VFL server may collect the local data and generate its own local intermediate training result. The VFL Server computes the intermediate model training information (e.g. gradient information or loss information that may contain loss function or loss value) based on the VFL Client(s) intermediate training result(s) received in 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pPr>
        <w:pStyle w:val="59"/>
        <w:rPr>
          <w:lang w:eastAsia="ko-KR"/>
        </w:rPr>
      </w:pPr>
      <w:r>
        <w:rPr>
          <w:lang w:eastAsia="ko-KR"/>
        </w:rPr>
        <w:t>NOTE 8:</w:t>
      </w:r>
      <w:r>
        <w:rPr>
          <w:lang w:eastAsia="ko-KR"/>
        </w:rPr>
        <w:tab/>
      </w:r>
      <w:r>
        <w:rPr>
          <w:lang w:eastAsia="ko-KR"/>
        </w:rPr>
        <w:t>The contents of loss information and gradient information depend on the type of ML Model or algorithm used in VFL training and are determined by implementation.</w:t>
      </w:r>
    </w:p>
    <w:p>
      <w:pPr>
        <w:pStyle w:val="78"/>
        <w:rPr>
          <w:lang w:eastAsia="ko-KR"/>
        </w:rPr>
      </w:pPr>
      <w:r>
        <w:rPr>
          <w:lang w:eastAsia="ko-KR"/>
        </w:rPr>
        <w:tab/>
      </w:r>
      <w:r>
        <w:rPr>
          <w:lang w:eastAsia="ko-KR"/>
        </w:rPr>
        <w:t>The VFL server may locally compute contribution weights for each VFL client participating in the VFL pocess and store them for subsequent use, e.g. during inference. How the VFL computes the VFL contribution weights is up to implementation.</w:t>
      </w:r>
    </w:p>
    <w:p>
      <w:pPr>
        <w:pStyle w:val="78"/>
        <w:rPr>
          <w:lang w:eastAsia="ko-KR"/>
        </w:rPr>
      </w:pPr>
      <w:r>
        <w:rPr>
          <w:lang w:eastAsia="ko-KR"/>
        </w:rPr>
        <w:tab/>
      </w:r>
      <w:r>
        <w:rPr>
          <w:lang w:eastAsia="ko-KR"/>
        </w:rPr>
        <w:t>The VFL server may also decide to compute the global ML model metric (e.g. ML model accuracy) based on all the intermediate training result received from VFL clients and the label at any time of VFL training. When determining to generate the ML model metric, the VFL server includes an indication to indicate to the VFL clients to use the sample ID of the dataset for accuracy monitoring to calculate intermediate training results in Nnwdaf_VFLTraining_Subscribe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pPr>
        <w:pStyle w:val="77"/>
        <w:rPr>
          <w:lang w:eastAsia="ko-KR"/>
        </w:rPr>
      </w:pPr>
      <w:r>
        <w:rPr>
          <w:lang w:eastAsia="ko-KR"/>
        </w:rPr>
        <w:t>Editor's note:</w:t>
      </w:r>
      <w:r>
        <w:rPr>
          <w:lang w:eastAsia="ko-KR"/>
        </w:rPr>
        <w:tab/>
      </w:r>
      <w:r>
        <w:rPr>
          <w:lang w:eastAsia="ko-KR"/>
        </w:rPr>
        <w:t>Whether weight of the VFL Client is computed by VFL server is FFS.</w:t>
      </w:r>
    </w:p>
    <w:p>
      <w:pPr>
        <w:pStyle w:val="77"/>
        <w:rPr>
          <w:lang w:eastAsia="ko-KR"/>
        </w:rPr>
      </w:pPr>
      <w:r>
        <w:rPr>
          <w:lang w:eastAsia="ko-KR"/>
        </w:rPr>
        <w:t>Editor's note:</w:t>
      </w:r>
      <w:r>
        <w:rPr>
          <w:lang w:eastAsia="ko-KR"/>
        </w:rPr>
        <w:tab/>
      </w:r>
      <w:r>
        <w:rPr>
          <w:lang w:eastAsia="ko-KR"/>
        </w:rPr>
        <w:t>Whether VFL server and VFL clients share feature information is FFS.</w:t>
      </w:r>
    </w:p>
    <w:p>
      <w:pPr>
        <w:pStyle w:val="78"/>
        <w:rPr>
          <w:lang w:eastAsia="ko-KR"/>
        </w:rPr>
      </w:pPr>
      <w:r>
        <w:rPr>
          <w:lang w:eastAsia="ko-KR"/>
        </w:rPr>
        <w:t>7.</w:t>
      </w:r>
      <w:r>
        <w:rPr>
          <w:lang w:eastAsia="ko-KR"/>
        </w:rPr>
        <w:tab/>
      </w:r>
      <w:r>
        <w:rPr>
          <w:lang w:eastAsia="ko-KR"/>
        </w:rPr>
        <w:t>[Optional] The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pPr>
        <w:pStyle w:val="78"/>
        <w:rPr>
          <w:lang w:eastAsia="ko-KR"/>
        </w:rPr>
      </w:pPr>
      <w:r>
        <w:rPr>
          <w:lang w:eastAsia="ko-KR"/>
        </w:rPr>
        <w:tab/>
      </w:r>
      <w:r>
        <w:rPr>
          <w:lang w:eastAsia="ko-KR"/>
        </w:rPr>
        <w:t>The VFL training termination decision may be also made as follows:</w:t>
      </w:r>
    </w:p>
    <w:p>
      <w:pPr>
        <w:pStyle w:val="79"/>
        <w:rPr>
          <w:lang w:eastAsia="ko-KR"/>
        </w:rPr>
      </w:pPr>
      <w:r>
        <w:rPr>
          <w:lang w:eastAsia="ko-KR"/>
        </w:rPr>
        <w:tab/>
      </w:r>
      <w:r>
        <w:rPr>
          <w:lang w:eastAsia="ko-KR"/>
        </w:rPr>
        <w:t>Step 7b, 7c, 7f and 7h.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 status report may include global model metric (e.g. ML model accuracy).</w:t>
      </w:r>
    </w:p>
    <w:p>
      <w:pPr>
        <w:pStyle w:val="79"/>
        <w:rPr>
          <w:lang w:eastAsia="ko-KR"/>
        </w:rPr>
      </w:pPr>
      <w:r>
        <w:rPr>
          <w:lang w:eastAsia="ko-KR"/>
        </w:rPr>
        <w:tab/>
      </w:r>
      <w:r>
        <w:rPr>
          <w:lang w:eastAsia="ko-KR"/>
        </w:rPr>
        <w:t>If NWDAF including MTLF has forwarded a subscription request to VFL server AF in step 0b, and it did not add Notification target set to the first NWDAF containing AnLF, it adds the AF ID, in the Notification to the first NWDAF containing AnLF.</w:t>
      </w:r>
    </w:p>
    <w:p>
      <w:pPr>
        <w:pStyle w:val="79"/>
        <w:rPr>
          <w:lang w:eastAsia="ko-KR"/>
        </w:rPr>
      </w:pPr>
      <w:r>
        <w:rPr>
          <w:lang w:eastAsia="ko-KR"/>
        </w:rPr>
        <w:tab/>
      </w:r>
      <w:r>
        <w:rPr>
          <w:lang w:eastAsia="ko-KR"/>
        </w:rPr>
        <w:t>Steps 7d, 7e, 7g and 7i. The consumer decides whether the current model can fulfil the requirement, e.g. ML model metric is satisfactory for the consumer and determines to either unsubscribe or continue the training process.</w:t>
      </w:r>
    </w:p>
    <w:p>
      <w:pPr>
        <w:pStyle w:val="79"/>
        <w:rPr>
          <w:lang w:eastAsia="ko-KR"/>
        </w:rPr>
      </w:pPr>
      <w:r>
        <w:rPr>
          <w:lang w:eastAsia="ko-KR"/>
        </w:rPr>
        <w:tab/>
      </w:r>
      <w:r>
        <w:rPr>
          <w:lang w:eastAsia="ko-KR"/>
        </w:rPr>
        <w:t>Based on the subscription request sent from the consumer, the VFL server updates or terminates the current VFL training process.</w:t>
      </w:r>
    </w:p>
    <w:p>
      <w:pPr>
        <w:pStyle w:val="78"/>
        <w:rPr>
          <w:lang w:eastAsia="ko-KR"/>
        </w:rPr>
      </w:pPr>
      <w:r>
        <w:rPr>
          <w:lang w:eastAsia="ko-KR"/>
        </w:rPr>
        <w:t>8.</w:t>
      </w:r>
      <w:r>
        <w:rPr>
          <w:lang w:eastAsia="ko-KR"/>
        </w:rPr>
        <w:tab/>
      </w:r>
      <w:r>
        <w:rPr>
          <w:lang w:eastAsia="ko-KR"/>
        </w:rPr>
        <w:t>The VFL server sends VFL training termination message to VFL Client if it decides to terminate the VFL training process, the termination message contains VFL Correlation ID and may contain the intermediate model training information to each of the VFL clients.</w:t>
      </w:r>
    </w:p>
    <w:p>
      <w:pPr>
        <w:pStyle w:val="79"/>
        <w:rPr>
          <w:lang w:eastAsia="ko-KR"/>
        </w:rPr>
      </w:pPr>
      <w:r>
        <w:rPr>
          <w:lang w:eastAsia="ko-KR"/>
        </w:rPr>
        <w:t>8a.</w:t>
      </w:r>
      <w:r>
        <w:rPr>
          <w:lang w:eastAsia="ko-KR"/>
        </w:rPr>
        <w:tab/>
      </w:r>
      <w:r>
        <w:rPr>
          <w:lang w:eastAsia="ko-KR"/>
        </w:rPr>
        <w:t>The VFL server sends a Nnwdaf_VFLTraining_Unsubscribe t to the selected NWDAF VFL clients(s).</w:t>
      </w:r>
    </w:p>
    <w:p>
      <w:pPr>
        <w:pStyle w:val="79"/>
        <w:rPr>
          <w:lang w:eastAsia="ko-KR"/>
        </w:rPr>
      </w:pPr>
      <w:r>
        <w:rPr>
          <w:lang w:eastAsia="ko-KR"/>
        </w:rPr>
        <w:t>8b.</w:t>
      </w:r>
      <w:r>
        <w:rPr>
          <w:lang w:eastAsia="ko-KR"/>
        </w:rPr>
        <w:tab/>
      </w:r>
      <w:r>
        <w:rPr>
          <w:lang w:eastAsia="ko-KR"/>
        </w:rPr>
        <w:t>The VFL server sends a Naf_VFLTraining_Unsubscribe to the selected trusted AF VFL clients(s).</w:t>
      </w:r>
    </w:p>
    <w:p>
      <w:pPr>
        <w:pStyle w:val="79"/>
        <w:rPr>
          <w:lang w:eastAsia="ko-KR"/>
        </w:rPr>
      </w:pPr>
      <w:r>
        <w:rPr>
          <w:lang w:eastAsia="ko-KR"/>
        </w:rPr>
        <w:t>8c.</w:t>
      </w:r>
      <w:r>
        <w:rPr>
          <w:lang w:eastAsia="ko-KR"/>
        </w:rPr>
        <w:tab/>
      </w:r>
      <w:r>
        <w:rPr>
          <w:lang w:eastAsia="ko-KR"/>
        </w:rPr>
        <w:t>For each selected untrusted AF VFL clients, the VFL server sends a Nnef_VFLTraining_AFClient_Unubscribe to the NEF handling that AF.</w:t>
      </w:r>
    </w:p>
    <w:p>
      <w:pPr>
        <w:pStyle w:val="79"/>
        <w:rPr>
          <w:lang w:eastAsia="ko-KR"/>
        </w:rPr>
      </w:pPr>
      <w:r>
        <w:rPr>
          <w:lang w:eastAsia="ko-KR"/>
        </w:rPr>
        <w:t>8d.</w:t>
      </w:r>
      <w:r>
        <w:rPr>
          <w:lang w:eastAsia="ko-KR"/>
        </w:rPr>
        <w:tab/>
      </w:r>
      <w:r>
        <w:rPr>
          <w:lang w:eastAsia="ko-KR"/>
        </w:rPr>
        <w:t>For each selected untrusted AF VFL clients, the NEF sends a Naf_VFLTraining_Unsubscribe to that AF.</w:t>
      </w:r>
    </w:p>
    <w:p>
      <w:pPr>
        <w:pStyle w:val="78"/>
        <w:rPr>
          <w:lang w:eastAsia="ko-KR"/>
        </w:rPr>
      </w:pPr>
      <w:r>
        <w:rPr>
          <w:lang w:eastAsia="ko-KR"/>
        </w:rPr>
        <w:t>9.</w:t>
      </w:r>
      <w:r>
        <w:rPr>
          <w:lang w:eastAsia="ko-KR"/>
        </w:rPr>
        <w:tab/>
      </w:r>
      <w:r>
        <w:rPr>
          <w:lang w:eastAsia="ko-KR"/>
        </w:rPr>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pPr>
        <w:pStyle w:val="78"/>
        <w:rPr>
          <w:lang w:eastAsia="ko-KR"/>
        </w:rPr>
      </w:pPr>
      <w:r>
        <w:rPr>
          <w:lang w:eastAsia="ko-KR"/>
        </w:rPr>
        <w:tab/>
      </w:r>
      <w:r>
        <w:rPr>
          <w:lang w:eastAsia="ko-KR"/>
        </w:rPr>
        <w:t>Each VFL client updates local ML model based on the intermediate model training information, if received and stores VFL correlation ID, the locally trained ML Model, the mapping information of the VFL correlation ID to locally trained Model</w:t>
      </w:r>
    </w:p>
    <w:p>
      <w:pPr>
        <w:pStyle w:val="59"/>
        <w:rPr>
          <w:lang w:eastAsia="ko-KR"/>
        </w:rPr>
      </w:pPr>
      <w:r>
        <w:rPr>
          <w:lang w:eastAsia="ko-KR"/>
        </w:rPr>
        <w:t>NOTE 9:</w:t>
      </w:r>
      <w:r>
        <w:rPr>
          <w:lang w:eastAsia="ko-KR"/>
        </w:rPr>
        <w:tab/>
      </w:r>
      <w:r>
        <w:rPr>
          <w:lang w:eastAsia="ko-KR"/>
        </w:rPr>
        <w:t>The VFL correlation ID and the stored mapping information are used later for inference as described in Clause 6.2H.2.4.1.</w:t>
      </w:r>
    </w:p>
    <w:p>
      <w:pPr>
        <w:pStyle w:val="59"/>
        <w:rPr>
          <w:rFonts w:eastAsia="Malgun Gothic"/>
          <w:lang w:eastAsia="ko-KR"/>
        </w:rPr>
      </w:pPr>
      <w:r>
        <w:rPr>
          <w:lang w:eastAsia="ko-KR"/>
        </w:rPr>
        <w:t>NOTE 10:</w:t>
      </w:r>
      <w:r>
        <w:rPr>
          <w:lang w:eastAsia="ko-KR"/>
        </w:rPr>
        <w:tab/>
      </w:r>
      <w:r>
        <w:rPr>
          <w:lang w:eastAsia="ko-KR"/>
        </w:rPr>
        <w:t>If untrusted AF is involved in VFL Clients, the message between NWDAF acting as VFL Server and the untrusted AF is via NEF.</w:t>
      </w:r>
    </w:p>
    <w:p>
      <w:pPr>
        <w:pStyle w:val="105"/>
        <w:rPr>
          <w:lang w:val="en-GB" w:eastAsia="zh-CN"/>
        </w:rPr>
        <w:sectPr>
          <w:headerReference r:id="rId4" w:type="even"/>
          <w:footnotePr>
            <w:numRestart w:val="eachSect"/>
          </w:footnotePr>
          <w:pgSz w:w="11907" w:h="16840"/>
          <w:pgMar w:top="1418" w:right="1134" w:bottom="1134" w:left="1134" w:header="680" w:footer="567" w:gutter="0"/>
          <w:cols w:space="720" w:num="1"/>
        </w:sectPr>
      </w:pPr>
    </w:p>
    <w:p>
      <w:pPr>
        <w:pStyle w:val="105"/>
        <w:rPr>
          <w:lang w:val="en-GB" w:eastAsia="zh-CN"/>
        </w:rPr>
      </w:pPr>
      <w:r>
        <w:rPr>
          <w:color w:val="FF0000"/>
        </w:rPr>
        <w:t xml:space="preserve">* * * </w:t>
      </w:r>
      <w:r>
        <w:rPr>
          <w:rFonts w:hint="eastAsia"/>
          <w:color w:val="FF0000"/>
          <w:lang w:eastAsia="zh-CN"/>
        </w:rPr>
        <w:t>End of change</w:t>
      </w:r>
      <w:r>
        <w:rPr>
          <w:color w:val="FF0000"/>
        </w:rPr>
        <w:t>* *</w:t>
      </w:r>
      <w:r>
        <w:rPr>
          <w:rFonts w:hint="eastAsia"/>
          <w:color w:val="FF0000"/>
          <w:lang w:eastAsia="zh-CN"/>
        </w:rPr>
        <w:t xml:space="preserve">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rson w15:author="Huawei-01">
    <w15:presenceInfo w15:providerId="None" w15:userId="Huawei-01"/>
  </w15:person>
  <w15:person w15:author="Huawei">
    <w15:presenceInfo w15:providerId="None" w15:userId="Huawei"/>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59F9"/>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35FC"/>
    <w:rsid w:val="001E41F3"/>
    <w:rsid w:val="001E568A"/>
    <w:rsid w:val="001E7365"/>
    <w:rsid w:val="001E7DE8"/>
    <w:rsid w:val="001E7ED7"/>
    <w:rsid w:val="001F3D2C"/>
    <w:rsid w:val="002020BB"/>
    <w:rsid w:val="0020413C"/>
    <w:rsid w:val="00205118"/>
    <w:rsid w:val="002076B2"/>
    <w:rsid w:val="0021220D"/>
    <w:rsid w:val="0021319C"/>
    <w:rsid w:val="00213840"/>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A20"/>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6374"/>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1F52"/>
    <w:rsid w:val="004242F1"/>
    <w:rsid w:val="0043042F"/>
    <w:rsid w:val="00430F72"/>
    <w:rsid w:val="00431BD6"/>
    <w:rsid w:val="004325A7"/>
    <w:rsid w:val="004329F5"/>
    <w:rsid w:val="00436BAF"/>
    <w:rsid w:val="00442061"/>
    <w:rsid w:val="00443780"/>
    <w:rsid w:val="004444BE"/>
    <w:rsid w:val="00445FB4"/>
    <w:rsid w:val="0045251F"/>
    <w:rsid w:val="00453FBD"/>
    <w:rsid w:val="0045618C"/>
    <w:rsid w:val="00457C2B"/>
    <w:rsid w:val="00467FFD"/>
    <w:rsid w:val="00471510"/>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26A7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307"/>
    <w:rsid w:val="00576F61"/>
    <w:rsid w:val="0057751A"/>
    <w:rsid w:val="0058096D"/>
    <w:rsid w:val="0058258B"/>
    <w:rsid w:val="00584D1B"/>
    <w:rsid w:val="00585DAB"/>
    <w:rsid w:val="0058729F"/>
    <w:rsid w:val="00592D74"/>
    <w:rsid w:val="00593907"/>
    <w:rsid w:val="005A03A7"/>
    <w:rsid w:val="005A5DDC"/>
    <w:rsid w:val="005B3471"/>
    <w:rsid w:val="005B6911"/>
    <w:rsid w:val="005B7F29"/>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23E3"/>
    <w:rsid w:val="006257ED"/>
    <w:rsid w:val="00625A1A"/>
    <w:rsid w:val="006278B4"/>
    <w:rsid w:val="00631BDC"/>
    <w:rsid w:val="00631F5E"/>
    <w:rsid w:val="0063211F"/>
    <w:rsid w:val="006338CA"/>
    <w:rsid w:val="00633AE9"/>
    <w:rsid w:val="00635B07"/>
    <w:rsid w:val="006403DF"/>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3759"/>
    <w:rsid w:val="00725462"/>
    <w:rsid w:val="00727705"/>
    <w:rsid w:val="00727D8C"/>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51C1"/>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04B1"/>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2CE9"/>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2B5D"/>
    <w:rsid w:val="009B32AA"/>
    <w:rsid w:val="009B3F88"/>
    <w:rsid w:val="009B615B"/>
    <w:rsid w:val="009C3395"/>
    <w:rsid w:val="009C3CD7"/>
    <w:rsid w:val="009D04E2"/>
    <w:rsid w:val="009D40B1"/>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11A9E"/>
    <w:rsid w:val="00A246B6"/>
    <w:rsid w:val="00A27675"/>
    <w:rsid w:val="00A27B9E"/>
    <w:rsid w:val="00A3034C"/>
    <w:rsid w:val="00A30CBB"/>
    <w:rsid w:val="00A31410"/>
    <w:rsid w:val="00A316CD"/>
    <w:rsid w:val="00A32F17"/>
    <w:rsid w:val="00A4081F"/>
    <w:rsid w:val="00A40DB6"/>
    <w:rsid w:val="00A443A8"/>
    <w:rsid w:val="00A44A67"/>
    <w:rsid w:val="00A46960"/>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705"/>
    <w:rsid w:val="00AC0946"/>
    <w:rsid w:val="00AC4076"/>
    <w:rsid w:val="00AC550D"/>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5812"/>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154A"/>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57D9"/>
    <w:rsid w:val="00C27057"/>
    <w:rsid w:val="00C320CA"/>
    <w:rsid w:val="00C34F87"/>
    <w:rsid w:val="00C40376"/>
    <w:rsid w:val="00C4473A"/>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2609"/>
    <w:rsid w:val="00D9543D"/>
    <w:rsid w:val="00DA023F"/>
    <w:rsid w:val="00DA7460"/>
    <w:rsid w:val="00DA746E"/>
    <w:rsid w:val="00DA7C88"/>
    <w:rsid w:val="00DB4E92"/>
    <w:rsid w:val="00DB4FF8"/>
    <w:rsid w:val="00DC1D56"/>
    <w:rsid w:val="00DC3ECB"/>
    <w:rsid w:val="00DC4120"/>
    <w:rsid w:val="00DD1034"/>
    <w:rsid w:val="00DD2917"/>
    <w:rsid w:val="00DD46F4"/>
    <w:rsid w:val="00DD4B07"/>
    <w:rsid w:val="00DE22C5"/>
    <w:rsid w:val="00DE34CF"/>
    <w:rsid w:val="00DE678C"/>
    <w:rsid w:val="00DF22FC"/>
    <w:rsid w:val="00DF3F19"/>
    <w:rsid w:val="00E01C56"/>
    <w:rsid w:val="00E0244C"/>
    <w:rsid w:val="00E13F3D"/>
    <w:rsid w:val="00E141A0"/>
    <w:rsid w:val="00E141D7"/>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4ADC"/>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66A5"/>
    <w:rsid w:val="00E87D67"/>
    <w:rsid w:val="00E90C6B"/>
    <w:rsid w:val="00E912C3"/>
    <w:rsid w:val="00E9215D"/>
    <w:rsid w:val="00E9217D"/>
    <w:rsid w:val="00E93D1A"/>
    <w:rsid w:val="00E94391"/>
    <w:rsid w:val="00E97BFB"/>
    <w:rsid w:val="00EA0541"/>
    <w:rsid w:val="00EA0637"/>
    <w:rsid w:val="00EA0B2E"/>
    <w:rsid w:val="00EA11C9"/>
    <w:rsid w:val="00EA7248"/>
    <w:rsid w:val="00EB09B7"/>
    <w:rsid w:val="00EB3243"/>
    <w:rsid w:val="00EB57A1"/>
    <w:rsid w:val="00EB7BC2"/>
    <w:rsid w:val="00EB7DEE"/>
    <w:rsid w:val="00EC0ACC"/>
    <w:rsid w:val="00EC1974"/>
    <w:rsid w:val="00EC1EC5"/>
    <w:rsid w:val="00ED303C"/>
    <w:rsid w:val="00ED50FD"/>
    <w:rsid w:val="00ED56FA"/>
    <w:rsid w:val="00ED597E"/>
    <w:rsid w:val="00ED6EBF"/>
    <w:rsid w:val="00EE0A97"/>
    <w:rsid w:val="00EE46CF"/>
    <w:rsid w:val="00EE5D0A"/>
    <w:rsid w:val="00EE692B"/>
    <w:rsid w:val="00EE6BC2"/>
    <w:rsid w:val="00EE7D7C"/>
    <w:rsid w:val="00EF08F2"/>
    <w:rsid w:val="00EF0DA7"/>
    <w:rsid w:val="00EF1ACF"/>
    <w:rsid w:val="00EF5404"/>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207"/>
    <w:rsid w:val="00FB6386"/>
    <w:rsid w:val="00FB6443"/>
    <w:rsid w:val="00FB7EF0"/>
    <w:rsid w:val="00FC2146"/>
    <w:rsid w:val="00FC6C0F"/>
    <w:rsid w:val="00FD0830"/>
    <w:rsid w:val="00FE096C"/>
    <w:rsid w:val="00FF088E"/>
    <w:rsid w:val="00FF1565"/>
    <w:rsid w:val="00FF19E1"/>
    <w:rsid w:val="00FF3F6D"/>
    <w:rsid w:val="00FF6922"/>
    <w:rsid w:val="00FF6E2C"/>
    <w:rsid w:val="01CB2880"/>
    <w:rsid w:val="03680A2B"/>
    <w:rsid w:val="03996C9A"/>
    <w:rsid w:val="039C1A12"/>
    <w:rsid w:val="0456617A"/>
    <w:rsid w:val="048F67F2"/>
    <w:rsid w:val="05490E08"/>
    <w:rsid w:val="055712AE"/>
    <w:rsid w:val="05DD1EEF"/>
    <w:rsid w:val="079A799D"/>
    <w:rsid w:val="079D2C96"/>
    <w:rsid w:val="07AC5B8B"/>
    <w:rsid w:val="085E32A0"/>
    <w:rsid w:val="087D297A"/>
    <w:rsid w:val="08910B93"/>
    <w:rsid w:val="08EE2676"/>
    <w:rsid w:val="08F056A9"/>
    <w:rsid w:val="0943408E"/>
    <w:rsid w:val="094C68B9"/>
    <w:rsid w:val="098D4834"/>
    <w:rsid w:val="09CF779B"/>
    <w:rsid w:val="0A604C07"/>
    <w:rsid w:val="0A614C17"/>
    <w:rsid w:val="0B0F0331"/>
    <w:rsid w:val="0B5937F9"/>
    <w:rsid w:val="0BAC1CF5"/>
    <w:rsid w:val="0C1B7D9A"/>
    <w:rsid w:val="0C2E2217"/>
    <w:rsid w:val="0CB32223"/>
    <w:rsid w:val="0D4F4695"/>
    <w:rsid w:val="0D642042"/>
    <w:rsid w:val="0DAB2CDC"/>
    <w:rsid w:val="0DD237BC"/>
    <w:rsid w:val="0E943CC6"/>
    <w:rsid w:val="0EB168FF"/>
    <w:rsid w:val="0F203C9B"/>
    <w:rsid w:val="0F4A6C22"/>
    <w:rsid w:val="0F51398F"/>
    <w:rsid w:val="0F7E0781"/>
    <w:rsid w:val="0FC13579"/>
    <w:rsid w:val="0FF62CF1"/>
    <w:rsid w:val="1088779B"/>
    <w:rsid w:val="113033A8"/>
    <w:rsid w:val="12725D9E"/>
    <w:rsid w:val="12995C93"/>
    <w:rsid w:val="12BF1B24"/>
    <w:rsid w:val="130A63E8"/>
    <w:rsid w:val="14800B3A"/>
    <w:rsid w:val="1536175F"/>
    <w:rsid w:val="15780BD9"/>
    <w:rsid w:val="1740017E"/>
    <w:rsid w:val="187619C1"/>
    <w:rsid w:val="187A4F4D"/>
    <w:rsid w:val="18DF396A"/>
    <w:rsid w:val="19C331ED"/>
    <w:rsid w:val="19C90254"/>
    <w:rsid w:val="19DD5567"/>
    <w:rsid w:val="1A3D4992"/>
    <w:rsid w:val="1B851241"/>
    <w:rsid w:val="1BEF2722"/>
    <w:rsid w:val="1CE7128D"/>
    <w:rsid w:val="1D057BBB"/>
    <w:rsid w:val="1F3458B7"/>
    <w:rsid w:val="1F8A329C"/>
    <w:rsid w:val="20582FDB"/>
    <w:rsid w:val="207808E0"/>
    <w:rsid w:val="219C2C10"/>
    <w:rsid w:val="21B801C8"/>
    <w:rsid w:val="21CE699F"/>
    <w:rsid w:val="21E42F9C"/>
    <w:rsid w:val="231C480D"/>
    <w:rsid w:val="23C0696E"/>
    <w:rsid w:val="256A500C"/>
    <w:rsid w:val="25E63CBF"/>
    <w:rsid w:val="264A1A72"/>
    <w:rsid w:val="27BC2639"/>
    <w:rsid w:val="27C3598B"/>
    <w:rsid w:val="27CA37A5"/>
    <w:rsid w:val="288500A6"/>
    <w:rsid w:val="289078DB"/>
    <w:rsid w:val="29CA56F4"/>
    <w:rsid w:val="2A990452"/>
    <w:rsid w:val="2B4E32BC"/>
    <w:rsid w:val="2C3359F6"/>
    <w:rsid w:val="2EE66C14"/>
    <w:rsid w:val="30236F3E"/>
    <w:rsid w:val="313C1A3F"/>
    <w:rsid w:val="33791F2F"/>
    <w:rsid w:val="3393097F"/>
    <w:rsid w:val="341203E2"/>
    <w:rsid w:val="3418755C"/>
    <w:rsid w:val="34A43052"/>
    <w:rsid w:val="35F601C5"/>
    <w:rsid w:val="35FD7A46"/>
    <w:rsid w:val="37D515D0"/>
    <w:rsid w:val="38D02270"/>
    <w:rsid w:val="3974667E"/>
    <w:rsid w:val="397B152E"/>
    <w:rsid w:val="3B811780"/>
    <w:rsid w:val="3C4E751E"/>
    <w:rsid w:val="3D4105D8"/>
    <w:rsid w:val="3D8F10C2"/>
    <w:rsid w:val="3DFC0C94"/>
    <w:rsid w:val="3E9B1140"/>
    <w:rsid w:val="3EC812CF"/>
    <w:rsid w:val="3F5D2762"/>
    <w:rsid w:val="3F8E30C2"/>
    <w:rsid w:val="40251087"/>
    <w:rsid w:val="40BB205E"/>
    <w:rsid w:val="41AF2B53"/>
    <w:rsid w:val="421408EC"/>
    <w:rsid w:val="42EB64F0"/>
    <w:rsid w:val="44535BE1"/>
    <w:rsid w:val="449C326A"/>
    <w:rsid w:val="449E7EED"/>
    <w:rsid w:val="44A54F08"/>
    <w:rsid w:val="46553A21"/>
    <w:rsid w:val="4684744B"/>
    <w:rsid w:val="46BC2C4E"/>
    <w:rsid w:val="47165669"/>
    <w:rsid w:val="48071E60"/>
    <w:rsid w:val="48EF7673"/>
    <w:rsid w:val="4974192B"/>
    <w:rsid w:val="497714DC"/>
    <w:rsid w:val="4AC82B1C"/>
    <w:rsid w:val="4B1A5BC5"/>
    <w:rsid w:val="4B3C5B1A"/>
    <w:rsid w:val="4C0616EA"/>
    <w:rsid w:val="4C496A01"/>
    <w:rsid w:val="4C84131C"/>
    <w:rsid w:val="4D4971D6"/>
    <w:rsid w:val="4E457502"/>
    <w:rsid w:val="4EE36932"/>
    <w:rsid w:val="4F1D3E09"/>
    <w:rsid w:val="4F704EF1"/>
    <w:rsid w:val="4FC134C9"/>
    <w:rsid w:val="4FC20829"/>
    <w:rsid w:val="4FC952D7"/>
    <w:rsid w:val="50367D6E"/>
    <w:rsid w:val="50896547"/>
    <w:rsid w:val="50E63B93"/>
    <w:rsid w:val="51B57E5F"/>
    <w:rsid w:val="51B949BE"/>
    <w:rsid w:val="52125902"/>
    <w:rsid w:val="52393B81"/>
    <w:rsid w:val="53966599"/>
    <w:rsid w:val="54D353CD"/>
    <w:rsid w:val="553C0380"/>
    <w:rsid w:val="568F5D5D"/>
    <w:rsid w:val="5797332D"/>
    <w:rsid w:val="57A54FC2"/>
    <w:rsid w:val="57F7691D"/>
    <w:rsid w:val="59EF77B6"/>
    <w:rsid w:val="5A3E22A3"/>
    <w:rsid w:val="5A6964E1"/>
    <w:rsid w:val="5A7F1FAF"/>
    <w:rsid w:val="5AB45097"/>
    <w:rsid w:val="5AD103D4"/>
    <w:rsid w:val="5AD86CD5"/>
    <w:rsid w:val="5B346EC8"/>
    <w:rsid w:val="5C556532"/>
    <w:rsid w:val="5D1D1982"/>
    <w:rsid w:val="5DB73D0B"/>
    <w:rsid w:val="5DED12F6"/>
    <w:rsid w:val="5E4B1F2A"/>
    <w:rsid w:val="5F103ECF"/>
    <w:rsid w:val="607A0807"/>
    <w:rsid w:val="60A14CF3"/>
    <w:rsid w:val="61186BC7"/>
    <w:rsid w:val="6186302D"/>
    <w:rsid w:val="61896A0B"/>
    <w:rsid w:val="61C97C73"/>
    <w:rsid w:val="621630D6"/>
    <w:rsid w:val="622F7DB9"/>
    <w:rsid w:val="624B4B0F"/>
    <w:rsid w:val="637B60A5"/>
    <w:rsid w:val="63B1345B"/>
    <w:rsid w:val="63FE565F"/>
    <w:rsid w:val="64214C6C"/>
    <w:rsid w:val="6480564D"/>
    <w:rsid w:val="65C1731A"/>
    <w:rsid w:val="66D963C8"/>
    <w:rsid w:val="67C60C23"/>
    <w:rsid w:val="68A85B85"/>
    <w:rsid w:val="68BB1180"/>
    <w:rsid w:val="69155840"/>
    <w:rsid w:val="697A0C53"/>
    <w:rsid w:val="6A3E0F48"/>
    <w:rsid w:val="6A4C28F4"/>
    <w:rsid w:val="6B3278AC"/>
    <w:rsid w:val="6B627951"/>
    <w:rsid w:val="6BA850A3"/>
    <w:rsid w:val="6BBB6752"/>
    <w:rsid w:val="6BBC28A8"/>
    <w:rsid w:val="6BF30B94"/>
    <w:rsid w:val="6CB56050"/>
    <w:rsid w:val="6D855F05"/>
    <w:rsid w:val="6F11796A"/>
    <w:rsid w:val="6FAE6BC5"/>
    <w:rsid w:val="701E3477"/>
    <w:rsid w:val="703D79C6"/>
    <w:rsid w:val="70790E01"/>
    <w:rsid w:val="708B0967"/>
    <w:rsid w:val="708E3D83"/>
    <w:rsid w:val="70FE28C3"/>
    <w:rsid w:val="710F625C"/>
    <w:rsid w:val="713471B0"/>
    <w:rsid w:val="7207639A"/>
    <w:rsid w:val="72481BFC"/>
    <w:rsid w:val="725E19D3"/>
    <w:rsid w:val="72A1562F"/>
    <w:rsid w:val="732F51EF"/>
    <w:rsid w:val="74064C77"/>
    <w:rsid w:val="74BD6F36"/>
    <w:rsid w:val="74FC66FC"/>
    <w:rsid w:val="7552487C"/>
    <w:rsid w:val="75754346"/>
    <w:rsid w:val="75A776F4"/>
    <w:rsid w:val="76A22708"/>
    <w:rsid w:val="76AA0FB7"/>
    <w:rsid w:val="76DA19FE"/>
    <w:rsid w:val="7720291C"/>
    <w:rsid w:val="77697CD1"/>
    <w:rsid w:val="781A43DD"/>
    <w:rsid w:val="783376AE"/>
    <w:rsid w:val="788B6CEB"/>
    <w:rsid w:val="78E53DB0"/>
    <w:rsid w:val="79A36556"/>
    <w:rsid w:val="7AD9571C"/>
    <w:rsid w:val="7AFE63C8"/>
    <w:rsid w:val="7B3A6105"/>
    <w:rsid w:val="7B701D3B"/>
    <w:rsid w:val="7BDA4B97"/>
    <w:rsid w:val="7C8417C5"/>
    <w:rsid w:val="7C93011C"/>
    <w:rsid w:val="7CC57D2C"/>
    <w:rsid w:val="7D597F50"/>
    <w:rsid w:val="7D6A7736"/>
    <w:rsid w:val="7D7B0638"/>
    <w:rsid w:val="7DD978F3"/>
    <w:rsid w:val="7E040DD3"/>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111"/>
    <w:qFormat/>
    <w:uiPriority w:val="0"/>
    <w:pPr>
      <w:spacing w:before="120"/>
      <w:outlineLvl w:val="2"/>
    </w:pPr>
    <w:rPr>
      <w:sz w:val="28"/>
    </w:rPr>
  </w:style>
  <w:style w:type="paragraph" w:styleId="5">
    <w:name w:val="heading 4"/>
    <w:basedOn w:val="4"/>
    <w:next w:val="1"/>
    <w:link w:val="112"/>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overflowPunct/>
      <w:autoSpaceDE/>
      <w:autoSpaceDN/>
      <w:adjustRightInd/>
      <w:ind w:left="851"/>
    </w:pPr>
    <w:rPr>
      <w:rFonts w:eastAsia="宋体"/>
      <w:lang w:eastAsia="en-US"/>
    </w:r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overflowPunct/>
      <w:autoSpaceDE/>
      <w:autoSpaceDN/>
      <w:adjustRightInd/>
      <w:ind w:left="568" w:hanging="284"/>
    </w:pPr>
    <w:rPr>
      <w:rFonts w:eastAsia="宋体"/>
      <w:lang w:eastAsia="en-US"/>
    </w:r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overflowPunct/>
      <w:autoSpaceDE/>
      <w:autoSpaceDN/>
      <w:adjustRightInd/>
    </w:pPr>
    <w:rPr>
      <w:rFonts w:ascii="Tahoma" w:hAnsi="Tahoma" w:eastAsia="宋体" w:cs="Tahoma"/>
      <w:lang w:eastAsia="en-US"/>
    </w:rPr>
  </w:style>
  <w:style w:type="paragraph" w:styleId="29">
    <w:name w:val="annotation text"/>
    <w:basedOn w:val="1"/>
    <w:link w:val="103"/>
    <w:qFormat/>
    <w:uiPriority w:val="0"/>
    <w:pPr>
      <w:overflowPunct/>
      <w:autoSpaceDE/>
      <w:autoSpaceDN/>
      <w:adjustRightInd/>
    </w:pPr>
    <w:rPr>
      <w:rFonts w:eastAsia="宋体"/>
      <w:lang w:eastAsia="en-US"/>
    </w:rPr>
  </w:style>
  <w:style w:type="paragraph" w:styleId="30">
    <w:name w:val="Body Text"/>
    <w:basedOn w:val="1"/>
    <w:link w:val="100"/>
    <w:unhideWhenUsed/>
    <w:qFormat/>
    <w:uiPriority w:val="0"/>
    <w:pPr>
      <w:overflowPunct/>
      <w:autoSpaceDE/>
      <w:autoSpaceDN/>
      <w:adjustRightInd/>
      <w:spacing w:after="120"/>
    </w:pPr>
    <w:rPr>
      <w:rFonts w:eastAsia="宋体"/>
      <w:lang w:eastAsia="en-US"/>
    </w:r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pPr>
      <w:overflowPunct/>
      <w:autoSpaceDE/>
      <w:autoSpaceDN/>
      <w:adjustRightInd/>
    </w:pPr>
    <w:rPr>
      <w:rFonts w:ascii="Tahoma" w:hAnsi="Tahoma" w:eastAsia="宋体" w:cs="Tahoma"/>
      <w:sz w:val="16"/>
      <w:szCs w:val="16"/>
      <w:lang w:eastAsia="en-US"/>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overflowPunct/>
      <w:autoSpaceDE/>
      <w:autoSpaceDN/>
      <w:adjustRightInd/>
      <w:spacing w:after="0"/>
      <w:ind w:left="454" w:hanging="454"/>
    </w:pPr>
    <w:rPr>
      <w:rFonts w:eastAsia="宋体"/>
      <w:sz w:val="16"/>
      <w:lang w:eastAsia="en-US"/>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overflowPunct/>
      <w:autoSpaceDE/>
      <w:autoSpaceDN/>
      <w:adjustRightInd/>
      <w:spacing w:after="0"/>
    </w:pPr>
    <w:rPr>
      <w:rFonts w:eastAsia="宋体"/>
      <w:lang w:eastAsia="en-US"/>
    </w:r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overflowPunct/>
      <w:autoSpaceDE/>
      <w:autoSpaceDN/>
      <w:adjustRightInd/>
      <w:spacing w:after="0"/>
      <w:contextualSpacing/>
    </w:pPr>
    <w:rPr>
      <w:rFonts w:asciiTheme="majorHAnsi" w:hAnsiTheme="majorHAnsi" w:eastAsiaTheme="majorEastAsia" w:cstheme="majorBidi"/>
      <w:spacing w:val="-10"/>
      <w:kern w:val="28"/>
      <w:sz w:val="56"/>
      <w:szCs w:val="56"/>
      <w:lang w:eastAsia="en-US"/>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overflowPunct/>
      <w:autoSpaceDE/>
      <w:autoSpaceDN/>
      <w:adjustRightInd/>
      <w:spacing w:after="0"/>
    </w:pPr>
    <w:rPr>
      <w:rFonts w:ascii="Arial" w:hAnsi="Arial" w:eastAsia="宋体"/>
      <w:sz w:val="18"/>
      <w:lang w:eastAsia="en-US"/>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overflowPunct/>
      <w:autoSpaceDE/>
      <w:autoSpaceDN/>
      <w:adjustRightInd/>
      <w:spacing w:before="60"/>
      <w:jc w:val="center"/>
    </w:pPr>
    <w:rPr>
      <w:rFonts w:ascii="Arial" w:hAnsi="Arial" w:eastAsia="宋体"/>
      <w:b/>
      <w:lang w:eastAsia="en-US"/>
    </w:rPr>
  </w:style>
  <w:style w:type="paragraph" w:customStyle="1" w:styleId="59">
    <w:name w:val="NO"/>
    <w:basedOn w:val="1"/>
    <w:link w:val="88"/>
    <w:qFormat/>
    <w:uiPriority w:val="0"/>
    <w:pPr>
      <w:keepLines/>
      <w:overflowPunct/>
      <w:autoSpaceDE/>
      <w:autoSpaceDN/>
      <w:adjustRightInd/>
      <w:ind w:left="1135" w:hanging="851"/>
    </w:pPr>
    <w:rPr>
      <w:rFonts w:eastAsia="宋体"/>
      <w:lang w:eastAsia="en-US"/>
    </w:rPr>
  </w:style>
  <w:style w:type="paragraph" w:customStyle="1" w:styleId="60">
    <w:name w:val="EX"/>
    <w:basedOn w:val="1"/>
    <w:qFormat/>
    <w:uiPriority w:val="0"/>
    <w:pPr>
      <w:keepLines/>
      <w:overflowPunct/>
      <w:autoSpaceDE/>
      <w:autoSpaceDN/>
      <w:adjustRightInd/>
      <w:ind w:left="1702" w:hanging="1418"/>
    </w:pPr>
    <w:rPr>
      <w:rFonts w:eastAsia="宋体"/>
      <w:lang w:eastAsia="en-US"/>
    </w:rPr>
  </w:style>
  <w:style w:type="paragraph" w:customStyle="1" w:styleId="61">
    <w:name w:val="FP"/>
    <w:basedOn w:val="1"/>
    <w:qFormat/>
    <w:uiPriority w:val="0"/>
    <w:pPr>
      <w:overflowPunct/>
      <w:autoSpaceDE/>
      <w:autoSpaceDN/>
      <w:adjustRightInd/>
      <w:spacing w:after="0"/>
    </w:pPr>
    <w:rPr>
      <w:rFonts w:eastAsia="宋体"/>
      <w:lang w:eastAsia="en-US"/>
    </w:r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overflowPunct/>
      <w:autoSpaceDE/>
      <w:autoSpaceDN/>
      <w:adjustRightInd/>
    </w:pPr>
    <w:rPr>
      <w:rFonts w:eastAsia="宋体"/>
      <w:lang w:eastAsia="en-US"/>
    </w:r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overflowPunct/>
      <w:autoSpaceDE/>
      <w:autoSpaceDN/>
      <w:adjustRightInd/>
      <w:ind w:left="720"/>
      <w:contextualSpacing/>
    </w:pPr>
    <w:rPr>
      <w:rFonts w:eastAsia="宋体"/>
      <w:lang w:eastAsia="en-US"/>
    </w:r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字符"/>
    <w:basedOn w:val="46"/>
    <w:link w:val="30"/>
    <w:qFormat/>
    <w:uiPriority w:val="0"/>
    <w:rPr>
      <w:rFonts w:ascii="Times New Roman" w:hAnsi="Times New Roman"/>
      <w:lang w:val="en-GB" w:eastAsia="en-US"/>
    </w:rPr>
  </w:style>
  <w:style w:type="character" w:customStyle="1" w:styleId="101">
    <w:name w:val="标题 5 字符"/>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字符"/>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字符"/>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 w:type="character" w:customStyle="1" w:styleId="111">
    <w:name w:val="标题 3 字符"/>
    <w:basedOn w:val="46"/>
    <w:link w:val="4"/>
    <w:qFormat/>
    <w:uiPriority w:val="0"/>
    <w:rPr>
      <w:rFonts w:ascii="Arial" w:hAnsi="Arial"/>
      <w:sz w:val="28"/>
      <w:lang w:val="en-GB" w:eastAsia="en-US"/>
    </w:rPr>
  </w:style>
  <w:style w:type="character" w:customStyle="1" w:styleId="112">
    <w:name w:val="标题 4 字符"/>
    <w:basedOn w:val="46"/>
    <w:link w:val="5"/>
    <w:qFormat/>
    <w:uiPriority w:val="0"/>
    <w:rPr>
      <w:rFonts w:ascii="Arial" w:hAnsi="Arial"/>
      <w:sz w:val="24"/>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901A5-4823-462D-BDF0-FD4D35F29FB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3296</Words>
  <Characters>18790</Characters>
  <Lines>156</Lines>
  <Paragraphs>44</Paragraphs>
  <TotalTime>42</TotalTime>
  <ScaleCrop>false</ScaleCrop>
  <LinksUpToDate>false</LinksUpToDate>
  <CharactersWithSpaces>22042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2025-03-28T01:37:00Z</dcterms:created>
  <dc:creator>Michael Sanders, John M Meredith</dc:creator>
  <cp:lastModifiedBy>Yuang(ZTE)</cp:lastModifiedBy>
  <cp:lastPrinted>2023-01-03T00:16:00Z</cp:lastPrinted>
  <dcterms:modified xsi:type="dcterms:W3CDTF">2025-03-28T07:11:27Z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8D2F8AFCA2E146CCACE2BEA5554AA7E9</vt:lpwstr>
  </property>
</Properties>
</file>